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2444ECF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F345C" w:rsidRPr="00BF345C">
        <w:rPr>
          <w:rFonts w:ascii="Arial" w:eastAsia="Arial Unicode MS" w:hAnsi="Arial" w:cs="Arial"/>
          <w:b/>
          <w:bCs/>
          <w:sz w:val="24"/>
        </w:rPr>
        <w:t>166-AH-e</w:t>
      </w:r>
      <w:r w:rsidRPr="00E01E14">
        <w:rPr>
          <w:rFonts w:ascii="Arial" w:eastAsia="Arial Unicode MS" w:hAnsi="Arial" w:cs="Arial"/>
          <w:b/>
          <w:bCs/>
          <w:sz w:val="24"/>
        </w:rPr>
        <w:tab/>
      </w:r>
      <w:r w:rsidR="009D772F" w:rsidRPr="009D772F">
        <w:rPr>
          <w:rFonts w:ascii="Arial" w:eastAsia="宋体" w:hAnsi="Arial"/>
          <w:b/>
          <w:iCs/>
          <w:noProof/>
          <w:color w:val="auto"/>
          <w:sz w:val="28"/>
          <w:lang w:eastAsia="en-US"/>
        </w:rPr>
        <w:t>S2-2500798</w:t>
      </w:r>
    </w:p>
    <w:p w14:paraId="6B56BFDF" w14:textId="66149BDE" w:rsidR="00A24F28" w:rsidRPr="003244C5" w:rsidRDefault="00697F2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A44DA">
        <w:rPr>
          <w:rFonts w:ascii="Arial" w:eastAsia="Arial Unicode MS" w:hAnsi="Arial" w:cs="Arial"/>
          <w:b/>
          <w:bCs/>
          <w:sz w:val="24"/>
        </w:rPr>
        <w:t xml:space="preserve">E-meeting, </w:t>
      </w:r>
      <w:r>
        <w:rPr>
          <w:rFonts w:ascii="Arial" w:eastAsia="Arial Unicode MS" w:hAnsi="Arial" w:cs="Arial" w:hint="eastAsia"/>
          <w:b/>
          <w:bCs/>
          <w:sz w:val="24"/>
          <w:lang w:eastAsia="zh-CN"/>
        </w:rPr>
        <w:t>20</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Pr>
          <w:rFonts w:ascii="Arial" w:eastAsia="Arial Unicode MS" w:hAnsi="Arial" w:cs="Arial" w:hint="eastAsia"/>
          <w:b/>
          <w:bCs/>
          <w:sz w:val="24"/>
          <w:lang w:eastAsia="zh-CN"/>
        </w:rPr>
        <w:t>24</w:t>
      </w:r>
      <w:r>
        <w:rPr>
          <w:rFonts w:ascii="Arial" w:eastAsia="Arial Unicode MS" w:hAnsi="Arial" w:cs="Arial" w:hint="eastAsia"/>
          <w:b/>
          <w:bCs/>
          <w:sz w:val="24"/>
          <w:vertAlign w:val="superscript"/>
          <w:lang w:eastAsia="zh-CN"/>
        </w:rPr>
        <w:t>th</w:t>
      </w:r>
      <w:r w:rsidRPr="003A44DA">
        <w:rPr>
          <w:rFonts w:ascii="Arial" w:eastAsia="Arial Unicode MS" w:hAnsi="Arial" w:cs="Arial"/>
          <w:b/>
          <w:bCs/>
          <w:sz w:val="24"/>
        </w:rPr>
        <w:t xml:space="preserve"> January 2025</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647296C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73CA4">
        <w:rPr>
          <w:rFonts w:ascii="Arial" w:hAnsi="Arial" w:cs="Arial"/>
          <w:b/>
        </w:rPr>
        <w:t>ONOR</w:t>
      </w:r>
    </w:p>
    <w:p w14:paraId="6C60AB3E" w14:textId="271F4D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190E" w:rsidRPr="0017190E">
        <w:rPr>
          <w:rFonts w:ascii="Arial" w:hAnsi="Arial" w:cs="Arial"/>
          <w:b/>
        </w:rPr>
        <w:t xml:space="preserve">KI#1 Conclusion update to address the ENs </w:t>
      </w:r>
      <w:r w:rsidR="00790F09">
        <w:rPr>
          <w:rFonts w:ascii="Arial" w:hAnsi="Arial" w:cs="Arial"/>
          <w:b/>
        </w:rPr>
        <w:t>about</w:t>
      </w:r>
      <w:r w:rsidR="00790F09" w:rsidRPr="0017190E">
        <w:rPr>
          <w:rFonts w:ascii="Arial" w:hAnsi="Arial" w:cs="Arial"/>
          <w:b/>
        </w:rPr>
        <w:t xml:space="preserve"> </w:t>
      </w:r>
      <w:r w:rsidR="00790F09" w:rsidRPr="00790F09">
        <w:rPr>
          <w:rFonts w:ascii="Arial" w:hAnsi="Arial" w:cs="Arial"/>
          <w:b/>
        </w:rPr>
        <w:t xml:space="preserve">assistance information </w:t>
      </w:r>
      <w:r w:rsidR="00790F09">
        <w:rPr>
          <w:rFonts w:ascii="Arial" w:hAnsi="Arial" w:cs="Arial"/>
          <w:b/>
        </w:rPr>
        <w:t>(</w:t>
      </w:r>
      <w:r w:rsidR="0017190E" w:rsidRPr="0017190E">
        <w:rPr>
          <w:rFonts w:ascii="Arial" w:hAnsi="Arial" w:cs="Arial"/>
          <w:b/>
        </w:rPr>
        <w:t>Cat 2</w:t>
      </w:r>
      <w:r w:rsidR="00790F09">
        <w:rPr>
          <w:rFonts w:ascii="Arial" w:hAnsi="Arial" w:cs="Arial"/>
          <w:b/>
        </w:rPr>
        <w:t>)</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390BE8E7" w:rsidR="00EF48DB" w:rsidRPr="00927C1B" w:rsidRDefault="00A24F28" w:rsidP="00EC53AC">
      <w:pPr>
        <w:jc w:val="both"/>
        <w:rPr>
          <w:rFonts w:ascii="Arial" w:hAnsi="Arial" w:cs="Arial"/>
          <w:i/>
        </w:rPr>
      </w:pPr>
      <w:r w:rsidRPr="00927C1B">
        <w:rPr>
          <w:rFonts w:ascii="Arial" w:hAnsi="Arial" w:cs="Arial"/>
          <w:i/>
        </w:rPr>
        <w:t xml:space="preserve">Abstract: </w:t>
      </w:r>
      <w:r w:rsidR="00E85123">
        <w:rPr>
          <w:rFonts w:ascii="Arial" w:eastAsiaTheme="minorEastAsia" w:hAnsi="Arial" w:cs="Arial"/>
          <w:i/>
          <w:lang w:eastAsia="zh-CN"/>
        </w:rPr>
        <w:t>Discuss</w:t>
      </w:r>
      <w:r w:rsidR="00E85123">
        <w:rPr>
          <w:rFonts w:ascii="Arial" w:hAnsi="Arial" w:cs="Arial"/>
          <w:i/>
        </w:rPr>
        <w:t xml:space="preserve"> </w:t>
      </w:r>
      <w:r w:rsidR="00E85123">
        <w:rPr>
          <w:rFonts w:ascii="Arial" w:eastAsiaTheme="minorEastAsia" w:hAnsi="Arial" w:cs="Arial" w:hint="eastAsia"/>
          <w:i/>
          <w:lang w:eastAsia="zh-CN"/>
        </w:rPr>
        <w:t>and update the interim conclusions</w:t>
      </w:r>
      <w:r w:rsidR="00E85123">
        <w:rPr>
          <w:rFonts w:ascii="Arial" w:eastAsiaTheme="minorEastAsia" w:hAnsi="Arial" w:cs="Arial"/>
          <w:i/>
          <w:lang w:eastAsia="zh-CN"/>
        </w:rPr>
        <w:t xml:space="preserve"> for KI#1</w:t>
      </w:r>
      <w:r w:rsidR="00B03CCF">
        <w:rPr>
          <w:rFonts w:ascii="Arial" w:eastAsiaTheme="minorEastAsia" w:hAnsi="Arial" w:cs="Arial"/>
          <w:i/>
          <w:lang w:eastAsia="zh-CN"/>
        </w:rPr>
        <w:t xml:space="preserve"> Cat2 </w:t>
      </w:r>
      <w:proofErr w:type="spellStart"/>
      <w:r w:rsidR="00B03CCF">
        <w:rPr>
          <w:rFonts w:ascii="Arial" w:eastAsiaTheme="minorEastAsia" w:hAnsi="Arial" w:cs="Arial"/>
          <w:i/>
          <w:lang w:eastAsia="zh-CN"/>
        </w:rPr>
        <w:t>E</w:t>
      </w:r>
      <w:r w:rsidR="00697F28">
        <w:rPr>
          <w:rFonts w:ascii="Arial" w:eastAsiaTheme="minorEastAsia" w:hAnsi="Arial" w:cs="Arial"/>
          <w:i/>
          <w:lang w:eastAsia="zh-CN"/>
        </w:rPr>
        <w:t>N</w:t>
      </w:r>
      <w:r w:rsidR="000E6403">
        <w:rPr>
          <w:rFonts w:ascii="Arial" w:eastAsiaTheme="minorEastAsia" w:hAnsi="Arial" w:cs="Arial"/>
          <w:i/>
          <w:lang w:eastAsia="zh-CN"/>
        </w:rPr>
        <w:t>s</w:t>
      </w:r>
      <w:r w:rsidR="00697F28">
        <w:rPr>
          <w:rFonts w:ascii="Arial" w:hAnsi="Arial" w:cs="Arial"/>
          <w:i/>
        </w:rPr>
        <w:t>.</w:t>
      </w:r>
      <w:proofErr w:type="spellEnd"/>
    </w:p>
    <w:p w14:paraId="08630F6B" w14:textId="764C8340" w:rsidR="007F22F4" w:rsidRPr="007F22F4" w:rsidRDefault="00BE6AFC" w:rsidP="007F22F4">
      <w:pPr>
        <w:pStyle w:val="1"/>
        <w:numPr>
          <w:ilvl w:val="0"/>
          <w:numId w:val="40"/>
        </w:numPr>
      </w:pPr>
      <w:r w:rsidRPr="002D71D6">
        <w:t>Discussion</w:t>
      </w:r>
    </w:p>
    <w:p w14:paraId="6632DD71" w14:textId="4EABA76B" w:rsidR="00FD7B80" w:rsidRPr="00C327F5" w:rsidRDefault="00FD7B80" w:rsidP="00FD7B80">
      <w:pPr>
        <w:rPr>
          <w:rFonts w:eastAsiaTheme="minorEastAsia"/>
          <w:lang w:eastAsia="zh-CN"/>
        </w:rPr>
      </w:pPr>
      <w:r w:rsidRPr="00C327F5">
        <w:rPr>
          <w:rFonts w:eastAsiaTheme="minorEastAsia"/>
          <w:lang w:eastAsia="zh-CN"/>
        </w:rPr>
        <w:t xml:space="preserve">In SA2#166-AHe Ambient IoT pre-meeting call, open issues </w:t>
      </w:r>
      <w:r>
        <w:rPr>
          <w:rFonts w:eastAsiaTheme="minorEastAsia"/>
          <w:lang w:eastAsia="zh-CN"/>
        </w:rPr>
        <w:t xml:space="preserve">in TR 23.700-13 </w:t>
      </w:r>
      <w:r w:rsidRPr="00C327F5">
        <w:rPr>
          <w:rFonts w:eastAsiaTheme="minorEastAsia"/>
          <w:lang w:eastAsia="zh-CN"/>
        </w:rPr>
        <w:t>are categorised in:</w:t>
      </w:r>
    </w:p>
    <w:p w14:paraId="486616D6"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Resolve in the study phase, to reach conclusion principles --- category 1 issues</w:t>
      </w:r>
    </w:p>
    <w:p w14:paraId="0F86E0F8" w14:textId="77777777" w:rsidR="002259EE" w:rsidRPr="003C0915" w:rsidRDefault="00000000" w:rsidP="00FD7B80">
      <w:pPr>
        <w:numPr>
          <w:ilvl w:val="0"/>
          <w:numId w:val="41"/>
        </w:numPr>
        <w:rPr>
          <w:rFonts w:eastAsiaTheme="minorEastAsia"/>
          <w:lang w:val="en-US" w:eastAsia="zh-CN"/>
        </w:rPr>
      </w:pPr>
      <w:r w:rsidRPr="003C0915">
        <w:rPr>
          <w:rFonts w:eastAsiaTheme="minorEastAsia" w:hint="eastAsia"/>
          <w:lang w:val="en-US" w:eastAsia="zh-CN"/>
        </w:rPr>
        <w:t>Convert the EN to note or remove the EN --- category 2 issues</w:t>
      </w:r>
    </w:p>
    <w:p w14:paraId="53807BD9" w14:textId="46FC246D" w:rsidR="00FD7B80" w:rsidRPr="00FD7B80" w:rsidRDefault="00000000" w:rsidP="00FD7B80">
      <w:pPr>
        <w:numPr>
          <w:ilvl w:val="0"/>
          <w:numId w:val="41"/>
        </w:numPr>
        <w:rPr>
          <w:rFonts w:eastAsiaTheme="minorEastAsia"/>
          <w:lang w:val="en-US" w:eastAsia="zh-CN"/>
        </w:rPr>
      </w:pPr>
      <w:r w:rsidRPr="003C0915">
        <w:rPr>
          <w:rFonts w:eastAsiaTheme="minorEastAsia" w:hint="eastAsia"/>
          <w:lang w:val="en-US" w:eastAsia="zh-CN"/>
        </w:rPr>
        <w:t>No more work in this release --- category 3 issues</w:t>
      </w:r>
    </w:p>
    <w:p w14:paraId="446AD1CE" w14:textId="77777777" w:rsidR="005B4137" w:rsidRDefault="005B4137" w:rsidP="00FD7B80">
      <w:pPr>
        <w:rPr>
          <w:rFonts w:eastAsiaTheme="minorEastAsia"/>
          <w:b/>
          <w:bCs/>
          <w:lang w:eastAsia="zh-CN"/>
        </w:rPr>
      </w:pPr>
    </w:p>
    <w:p w14:paraId="542EEFE0" w14:textId="77777777" w:rsidR="007F22F4" w:rsidRPr="00FD7B80" w:rsidRDefault="007F22F4" w:rsidP="007F22F4">
      <w:pPr>
        <w:pStyle w:val="EditorsNote"/>
      </w:pPr>
      <w:r w:rsidRPr="00FD7B80">
        <w:t>Editor's note:</w:t>
      </w:r>
      <w:r w:rsidRPr="00FD7B80">
        <w:tab/>
        <w:t>Other assistance information may be added later if necessary.</w:t>
      </w:r>
    </w:p>
    <w:p w14:paraId="27B53693" w14:textId="77777777" w:rsidR="007F22F4" w:rsidRDefault="007F22F4" w:rsidP="007F22F4">
      <w:pPr>
        <w:pStyle w:val="EditorsNote"/>
      </w:pPr>
      <w:r w:rsidRPr="00FD7B80">
        <w:t>Editor's note:</w:t>
      </w:r>
      <w:r w:rsidRPr="00FD7B80">
        <w:tab/>
        <w:t xml:space="preserve">Further information on </w:t>
      </w:r>
      <w:proofErr w:type="spellStart"/>
      <w:r w:rsidRPr="00FD7B80">
        <w:t>AIoT</w:t>
      </w:r>
      <w:proofErr w:type="spellEnd"/>
      <w:r w:rsidRPr="00FD7B80">
        <w:t xml:space="preserve"> service type may be determined later in cooperation with RAN WGs.</w:t>
      </w:r>
    </w:p>
    <w:p w14:paraId="3F29CE4F" w14:textId="77777777" w:rsidR="00856779" w:rsidRDefault="00856779" w:rsidP="00856779">
      <w:pPr>
        <w:rPr>
          <w:rFonts w:eastAsiaTheme="minorEastAsia"/>
          <w:lang w:eastAsia="zh-CN"/>
        </w:rPr>
      </w:pPr>
      <w:r>
        <w:rPr>
          <w:rFonts w:eastAsiaTheme="minorEastAsia"/>
        </w:rPr>
        <w:t xml:space="preserve">According to the </w:t>
      </w:r>
      <w:r>
        <w:rPr>
          <w:rFonts w:eastAsiaTheme="minorEastAsia"/>
          <w:lang w:eastAsia="zh-CN"/>
        </w:rPr>
        <w:t>TR 23.700-13</w:t>
      </w:r>
      <w:r>
        <w:rPr>
          <w:rFonts w:eastAsiaTheme="minorEastAsia"/>
        </w:rPr>
        <w:t xml:space="preserve"> 8.1.1, it’s mentioned that:</w:t>
      </w:r>
    </w:p>
    <w:p w14:paraId="41DC84F7" w14:textId="77777777" w:rsidR="00856779" w:rsidRPr="009F5FDA" w:rsidRDefault="00856779" w:rsidP="00856779">
      <w:pPr>
        <w:pStyle w:val="B2"/>
        <w:rPr>
          <w:i/>
          <w:iCs/>
          <w:lang w:eastAsia="en-US"/>
        </w:rPr>
      </w:pPr>
      <w:r w:rsidRPr="009F5FDA">
        <w:rPr>
          <w:rFonts w:hint="eastAsia"/>
          <w:i/>
          <w:iCs/>
          <w:lang w:eastAsia="en-US"/>
        </w:rPr>
        <w:t>e.</w:t>
      </w:r>
      <w:r w:rsidRPr="009F5FDA">
        <w:rPr>
          <w:rFonts w:hint="eastAsia"/>
          <w:i/>
          <w:iCs/>
          <w:lang w:eastAsia="en-US"/>
        </w:rPr>
        <w:tab/>
      </w:r>
      <w:bookmarkStart w:id="0" w:name="_Hlk187250285"/>
      <w:r w:rsidRPr="009F5FDA">
        <w:rPr>
          <w:rFonts w:hint="eastAsia"/>
          <w:i/>
          <w:iCs/>
          <w:lang w:eastAsia="en-US"/>
        </w:rPr>
        <w:t>The AIOTF may provide the following assistance information to RAN/UE Reader:</w:t>
      </w:r>
      <w:bookmarkEnd w:id="0"/>
    </w:p>
    <w:p w14:paraId="43E5D0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proofErr w:type="spellStart"/>
      <w:r w:rsidRPr="009F5FDA">
        <w:rPr>
          <w:i/>
          <w:iCs/>
          <w:lang w:eastAsia="en-US"/>
        </w:rPr>
        <w:t>AIoT</w:t>
      </w:r>
      <w:proofErr w:type="spellEnd"/>
      <w:r w:rsidRPr="009F5FDA">
        <w:rPr>
          <w:i/>
          <w:iCs/>
          <w:lang w:eastAsia="en-US"/>
        </w:rPr>
        <w:t xml:space="preserve"> service type (e.</w:t>
      </w:r>
      <w:r w:rsidRPr="009F5FDA">
        <w:rPr>
          <w:rFonts w:hint="eastAsia"/>
          <w:i/>
          <w:iCs/>
          <w:lang w:eastAsia="en-US"/>
        </w:rPr>
        <w:t>g.</w:t>
      </w:r>
      <w:r w:rsidRPr="009F5FDA">
        <w:rPr>
          <w:i/>
          <w:iCs/>
          <w:lang w:eastAsia="en-US"/>
        </w:rPr>
        <w:t xml:space="preserve"> Inventory</w:t>
      </w:r>
      <w:r w:rsidRPr="009F5FDA">
        <w:rPr>
          <w:rFonts w:hint="eastAsia"/>
          <w:i/>
          <w:iCs/>
          <w:lang w:eastAsia="en-US"/>
        </w:rPr>
        <w:t>,</w:t>
      </w:r>
      <w:r w:rsidRPr="009F5FDA">
        <w:rPr>
          <w:i/>
          <w:iCs/>
          <w:lang w:eastAsia="en-US"/>
        </w:rPr>
        <w:t xml:space="preserve"> Command);</w:t>
      </w:r>
    </w:p>
    <w:p w14:paraId="627D6185" w14:textId="77777777" w:rsidR="00856779" w:rsidRPr="009F5FDA" w:rsidRDefault="00856779" w:rsidP="00856779">
      <w:pPr>
        <w:pStyle w:val="B2"/>
        <w:ind w:firstLine="0"/>
        <w:rPr>
          <w:i/>
          <w:iCs/>
          <w:lang w:eastAsia="en-US"/>
        </w:rPr>
      </w:pPr>
      <w:r w:rsidRPr="009F5FDA">
        <w:rPr>
          <w:rFonts w:hint="eastAsia"/>
          <w:i/>
          <w:iCs/>
          <w:lang w:eastAsia="en-US"/>
        </w:rPr>
        <w:t>-</w:t>
      </w:r>
      <w:r w:rsidRPr="009F5FDA">
        <w:rPr>
          <w:rFonts w:hint="eastAsia"/>
          <w:i/>
          <w:iCs/>
          <w:lang w:eastAsia="en-US"/>
        </w:rPr>
        <w:tab/>
      </w:r>
      <w:r w:rsidRPr="009F5FDA">
        <w:rPr>
          <w:i/>
          <w:iCs/>
          <w:lang w:eastAsia="en-US"/>
        </w:rPr>
        <w:t>approximate</w:t>
      </w:r>
      <w:r w:rsidRPr="009F5FDA">
        <w:rPr>
          <w:rFonts w:hint="eastAsia"/>
          <w:i/>
          <w:iCs/>
          <w:lang w:eastAsia="en-US"/>
        </w:rPr>
        <w:t xml:space="preserve"> </w:t>
      </w:r>
      <w:r w:rsidRPr="009F5FDA">
        <w:rPr>
          <w:i/>
          <w:iCs/>
          <w:lang w:eastAsia="en-US"/>
        </w:rPr>
        <w:t xml:space="preserve">number of </w:t>
      </w:r>
      <w:proofErr w:type="spellStart"/>
      <w:r w:rsidRPr="009F5FDA">
        <w:rPr>
          <w:i/>
          <w:iCs/>
          <w:lang w:eastAsia="en-US"/>
        </w:rPr>
        <w:t>AIoT</w:t>
      </w:r>
      <w:proofErr w:type="spellEnd"/>
      <w:r w:rsidRPr="009F5FDA">
        <w:rPr>
          <w:i/>
          <w:iCs/>
          <w:lang w:eastAsia="en-US"/>
        </w:rPr>
        <w:t xml:space="preserve"> devices</w:t>
      </w:r>
      <w:r w:rsidRPr="009F5FDA">
        <w:rPr>
          <w:rFonts w:hint="eastAsia"/>
          <w:i/>
          <w:iCs/>
          <w:lang w:eastAsia="en-US"/>
        </w:rPr>
        <w:t xml:space="preserve"> based on AF request</w:t>
      </w:r>
      <w:r w:rsidRPr="009F5FDA">
        <w:rPr>
          <w:i/>
          <w:iCs/>
          <w:lang w:eastAsia="en-US"/>
        </w:rPr>
        <w:t xml:space="preserve">; </w:t>
      </w:r>
    </w:p>
    <w:p w14:paraId="2405BE5E" w14:textId="0BD43049" w:rsidR="00856779" w:rsidRPr="00856779" w:rsidRDefault="00856779" w:rsidP="00856779">
      <w:pPr>
        <w:pStyle w:val="B2"/>
        <w:ind w:firstLine="0"/>
        <w:rPr>
          <w:i/>
          <w:iCs/>
          <w:lang w:eastAsia="en-US"/>
        </w:rPr>
      </w:pPr>
      <w:bookmarkStart w:id="1" w:name="OLE_LINK11"/>
      <w:r w:rsidRPr="009F5FDA">
        <w:rPr>
          <w:rFonts w:hint="eastAsia"/>
          <w:i/>
          <w:iCs/>
          <w:lang w:eastAsia="en-US"/>
        </w:rPr>
        <w:t>-</w:t>
      </w:r>
      <w:r w:rsidRPr="009F5FDA">
        <w:rPr>
          <w:i/>
          <w:iCs/>
          <w:lang w:eastAsia="en-US"/>
        </w:rPr>
        <w:tab/>
        <w:t>approximate</w:t>
      </w:r>
      <w:r w:rsidRPr="009F5FDA">
        <w:rPr>
          <w:rFonts w:hint="eastAsia"/>
          <w:i/>
          <w:iCs/>
          <w:lang w:eastAsia="en-US"/>
        </w:rPr>
        <w:t xml:space="preserve"> </w:t>
      </w:r>
      <w:r w:rsidRPr="009F5FDA">
        <w:rPr>
          <w:i/>
          <w:iCs/>
          <w:lang w:eastAsia="en-US"/>
        </w:rPr>
        <w:t>D2R message size</w:t>
      </w:r>
      <w:r w:rsidRPr="009F5FDA">
        <w:rPr>
          <w:rFonts w:hint="eastAsia"/>
          <w:i/>
          <w:iCs/>
          <w:lang w:eastAsia="en-US"/>
        </w:rPr>
        <w:t xml:space="preserve"> based on AF request</w:t>
      </w:r>
      <w:r w:rsidRPr="009F5FDA">
        <w:rPr>
          <w:i/>
          <w:iCs/>
          <w:lang w:eastAsia="en-US"/>
        </w:rPr>
        <w:t>.</w:t>
      </w:r>
      <w:bookmarkEnd w:id="1"/>
    </w:p>
    <w:p w14:paraId="19080203" w14:textId="0FFEB9ED" w:rsidR="00856779" w:rsidRDefault="00856779" w:rsidP="007F22F4">
      <w:pPr>
        <w:rPr>
          <w:rFonts w:eastAsiaTheme="minorEastAsia"/>
          <w:lang w:eastAsia="zh-CN"/>
        </w:rPr>
      </w:pPr>
      <w:r>
        <w:rPr>
          <w:rFonts w:eastAsiaTheme="minorEastAsia"/>
        </w:rPr>
        <w:t>T</w:t>
      </w:r>
      <w:r w:rsidRPr="00E561CE">
        <w:rPr>
          <w:rFonts w:eastAsiaTheme="minorEastAsia"/>
        </w:rPr>
        <w:t>he assistance information provide</w:t>
      </w:r>
      <w:r w:rsidR="005B4137">
        <w:rPr>
          <w:rFonts w:eastAsiaTheme="minorEastAsia"/>
        </w:rPr>
        <w:t>d</w:t>
      </w:r>
      <w:r w:rsidRPr="00E561CE">
        <w:rPr>
          <w:rFonts w:eastAsiaTheme="minorEastAsia"/>
        </w:rPr>
        <w:t xml:space="preserve"> by CN is mainly used for </w:t>
      </w:r>
      <w:r>
        <w:rPr>
          <w:rFonts w:eastAsiaTheme="minorEastAsia"/>
        </w:rPr>
        <w:t xml:space="preserve">the AIOT reader to </w:t>
      </w:r>
      <w:r w:rsidRPr="00755291">
        <w:rPr>
          <w:rFonts w:eastAsiaTheme="minorEastAsia"/>
        </w:rPr>
        <w:t>schedule the response message in D2R direction</w:t>
      </w:r>
      <w:r>
        <w:rPr>
          <w:rFonts w:eastAsiaTheme="minorEastAsia"/>
          <w:lang w:eastAsia="zh-CN"/>
        </w:rPr>
        <w:t>.</w:t>
      </w:r>
    </w:p>
    <w:p w14:paraId="38302AC3" w14:textId="37E03543" w:rsidR="00E542AA" w:rsidRDefault="007F22F4" w:rsidP="007F22F4">
      <w:pPr>
        <w:rPr>
          <w:rFonts w:eastAsiaTheme="minorEastAsia"/>
          <w:lang w:eastAsia="zh-CN"/>
        </w:rPr>
      </w:pPr>
      <w:r>
        <w:rPr>
          <w:rFonts w:eastAsiaTheme="minorEastAsia"/>
        </w:rPr>
        <w:t>From RAN2 WG perspective,</w:t>
      </w:r>
      <w:r w:rsidRPr="00D95D6F">
        <w:rPr>
          <w:rFonts w:eastAsiaTheme="minorEastAsia"/>
        </w:rPr>
        <w:t xml:space="preserve"> </w:t>
      </w:r>
      <w:r w:rsidR="00C712D2">
        <w:rPr>
          <w:rFonts w:eastAsiaTheme="minorEastAsia"/>
          <w:lang w:eastAsia="zh-CN"/>
        </w:rPr>
        <w:t>the reader is useful to</w:t>
      </w:r>
      <w:r w:rsidR="00C712D2" w:rsidRPr="00755291">
        <w:rPr>
          <w:rFonts w:eastAsiaTheme="minorEastAsia"/>
          <w:lang w:eastAsia="zh-CN"/>
        </w:rPr>
        <w:t xml:space="preserve"> aware that </w:t>
      </w:r>
      <w:r w:rsidR="00F0557F">
        <w:rPr>
          <w:rFonts w:eastAsiaTheme="minorEastAsia"/>
          <w:lang w:eastAsia="zh-CN"/>
        </w:rPr>
        <w:t xml:space="preserve">whether </w:t>
      </w:r>
      <w:r w:rsidR="00C712D2" w:rsidRPr="00755291">
        <w:rPr>
          <w:rFonts w:eastAsiaTheme="minorEastAsia"/>
          <w:lang w:eastAsia="zh-CN"/>
        </w:rPr>
        <w:t>there is an expected response in D2R direction</w:t>
      </w:r>
      <w:r w:rsidR="00F0557F">
        <w:rPr>
          <w:rFonts w:eastAsiaTheme="minorEastAsia"/>
          <w:lang w:eastAsia="zh-CN"/>
        </w:rPr>
        <w:t xml:space="preserve"> or not</w:t>
      </w:r>
      <w:r w:rsidR="00C712D2">
        <w:rPr>
          <w:rFonts w:eastAsiaTheme="minorEastAsia"/>
          <w:lang w:eastAsia="zh-CN"/>
        </w:rPr>
        <w:t xml:space="preserve">. </w:t>
      </w:r>
      <w:r w:rsidR="00E542AA" w:rsidRPr="00755291">
        <w:rPr>
          <w:rFonts w:eastAsiaTheme="minorEastAsia"/>
          <w:lang w:eastAsia="zh-CN"/>
        </w:rPr>
        <w:t xml:space="preserve">RAN2 </w:t>
      </w:r>
      <w:r w:rsidR="00E542AA">
        <w:rPr>
          <w:rFonts w:eastAsiaTheme="minorEastAsia"/>
          <w:lang w:eastAsia="zh-CN"/>
        </w:rPr>
        <w:t>WG provides the vie</w:t>
      </w:r>
      <w:r w:rsidR="00E542AA">
        <w:rPr>
          <w:rFonts w:eastAsiaTheme="minorEastAsia" w:hint="eastAsia"/>
          <w:lang w:eastAsia="zh-CN"/>
        </w:rPr>
        <w:t>w</w:t>
      </w:r>
      <w:r w:rsidR="00E542AA">
        <w:rPr>
          <w:rFonts w:eastAsiaTheme="minorEastAsia"/>
          <w:lang w:eastAsia="zh-CN"/>
        </w:rPr>
        <w:t xml:space="preserve"> in </w:t>
      </w:r>
      <w:r w:rsidR="00E542AA" w:rsidRPr="00755291">
        <w:rPr>
          <w:rFonts w:eastAsiaTheme="minorEastAsia"/>
          <w:lang w:eastAsia="zh-CN"/>
        </w:rPr>
        <w:t>R2-2411232</w:t>
      </w:r>
      <w:r w:rsidR="00E542AA">
        <w:rPr>
          <w:rFonts w:eastAsiaTheme="minorEastAsia"/>
          <w:lang w:eastAsia="zh-CN"/>
        </w:rPr>
        <w:t>, which shows</w:t>
      </w:r>
      <w:r w:rsidR="00E542AA" w:rsidRPr="00D95D6F">
        <w:rPr>
          <w:rFonts w:eastAsiaTheme="minorEastAsia"/>
        </w:rPr>
        <w:t xml:space="preserve"> "</w:t>
      </w:r>
      <w:r w:rsidR="00E542AA" w:rsidRPr="00D95D6F">
        <w:rPr>
          <w:rFonts w:eastAsiaTheme="minorEastAsia"/>
          <w:i/>
          <w:iCs/>
        </w:rPr>
        <w:t>If the expected size of the response message is not available at the reader, the reader should at least know whether a message in D2R direction is generated in response to the R2D message.</w:t>
      </w:r>
      <w:r w:rsidR="00E542AA" w:rsidRPr="00D95D6F">
        <w:rPr>
          <w:rFonts w:eastAsiaTheme="minorEastAsia"/>
        </w:rPr>
        <w:t>"</w:t>
      </w:r>
      <w:r w:rsidR="00E542AA" w:rsidRPr="00D95D6F">
        <w:rPr>
          <w:rFonts w:eastAsiaTheme="minorEastAsia" w:hint="eastAsia"/>
        </w:rPr>
        <w:t>.</w:t>
      </w:r>
      <w:r w:rsidR="00E542AA">
        <w:rPr>
          <w:rFonts w:eastAsiaTheme="minorEastAsia" w:hint="eastAsia"/>
          <w:lang w:eastAsia="zh-CN"/>
        </w:rPr>
        <w:t xml:space="preserve"> </w:t>
      </w:r>
    </w:p>
    <w:p w14:paraId="6DFB62D7" w14:textId="689774C3" w:rsidR="007F22F4" w:rsidRPr="00D95D6F" w:rsidRDefault="00C712D2" w:rsidP="007F22F4">
      <w:pPr>
        <w:rPr>
          <w:rFonts w:eastAsiaTheme="minorEastAsia"/>
        </w:rPr>
      </w:pPr>
      <w:r>
        <w:rPr>
          <w:rFonts w:eastAsiaTheme="minorEastAsia"/>
          <w:lang w:eastAsia="zh-CN"/>
        </w:rPr>
        <w:t xml:space="preserve">Therefore, </w:t>
      </w:r>
      <w:r w:rsidR="007F22F4" w:rsidRPr="00D95D6F">
        <w:rPr>
          <w:rFonts w:eastAsiaTheme="minorEastAsia"/>
        </w:rPr>
        <w:t xml:space="preserve">if </w:t>
      </w:r>
      <w:r w:rsidR="00E542AA">
        <w:rPr>
          <w:rFonts w:eastAsiaTheme="minorEastAsia"/>
        </w:rPr>
        <w:t xml:space="preserve">the </w:t>
      </w:r>
      <w:r w:rsidR="007F22F4" w:rsidRPr="00D95D6F">
        <w:rPr>
          <w:rFonts w:eastAsiaTheme="minorEastAsia"/>
        </w:rPr>
        <w:t xml:space="preserve">D2R </w:t>
      </w:r>
      <w:r w:rsidR="007F22F4">
        <w:rPr>
          <w:rFonts w:eastAsiaTheme="minorEastAsia"/>
        </w:rPr>
        <w:t xml:space="preserve">response </w:t>
      </w:r>
      <w:r w:rsidR="007F22F4" w:rsidRPr="00D95D6F">
        <w:rPr>
          <w:rFonts w:eastAsiaTheme="minorEastAsia"/>
        </w:rPr>
        <w:t>is not expected</w:t>
      </w:r>
      <w:r w:rsidR="007F22F4">
        <w:rPr>
          <w:rFonts w:eastAsiaTheme="minorEastAsia"/>
        </w:rPr>
        <w:t xml:space="preserve"> in the specific </w:t>
      </w:r>
      <w:proofErr w:type="spellStart"/>
      <w:r w:rsidR="007F22F4">
        <w:rPr>
          <w:rFonts w:eastAsiaTheme="minorEastAsia"/>
          <w:lang w:eastAsia="zh-CN"/>
        </w:rPr>
        <w:t>AI</w:t>
      </w:r>
      <w:r w:rsidR="007F22F4">
        <w:rPr>
          <w:rFonts w:eastAsiaTheme="minorEastAsia" w:hint="eastAsia"/>
          <w:lang w:eastAsia="zh-CN"/>
        </w:rPr>
        <w:t>o</w:t>
      </w:r>
      <w:r w:rsidR="007F22F4">
        <w:rPr>
          <w:rFonts w:eastAsiaTheme="minorEastAsia"/>
          <w:lang w:eastAsia="zh-CN"/>
        </w:rPr>
        <w:t>T</w:t>
      </w:r>
      <w:proofErr w:type="spellEnd"/>
      <w:r w:rsidR="007F22F4">
        <w:rPr>
          <w:rFonts w:eastAsiaTheme="minorEastAsia"/>
        </w:rPr>
        <w:t xml:space="preserve"> service request</w:t>
      </w:r>
      <w:r w:rsidR="00FD7B80">
        <w:rPr>
          <w:rFonts w:eastAsiaTheme="minorEastAsia"/>
        </w:rPr>
        <w:t xml:space="preserve">, </w:t>
      </w:r>
      <w:r w:rsidR="00E542AA">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is </w:t>
      </w:r>
      <w:r w:rsidR="007F22F4" w:rsidRPr="00D95D6F">
        <w:rPr>
          <w:rFonts w:eastAsiaTheme="minorEastAsia"/>
        </w:rPr>
        <w:t>expected to give an indication</w:t>
      </w:r>
      <w:r w:rsidR="007F22F4">
        <w:rPr>
          <w:rFonts w:eastAsiaTheme="minorEastAsia"/>
        </w:rPr>
        <w:t xml:space="preserve"> on that</w:t>
      </w:r>
      <w:r w:rsidR="007F22F4" w:rsidRPr="00D95D6F">
        <w:rPr>
          <w:rFonts w:eastAsiaTheme="minorEastAsia"/>
        </w:rPr>
        <w:t xml:space="preserve"> </w:t>
      </w:r>
      <w:r w:rsidR="007F22F4">
        <w:rPr>
          <w:rFonts w:eastAsiaTheme="minorEastAsia"/>
        </w:rPr>
        <w:t xml:space="preserve">(e.g. </w:t>
      </w:r>
      <w:r w:rsidR="007F22F4" w:rsidRPr="00D95D6F">
        <w:rPr>
          <w:rFonts w:eastAsiaTheme="minorEastAsia"/>
        </w:rPr>
        <w:t>either explicitly or implicitly</w:t>
      </w:r>
      <w:r w:rsidR="007F22F4">
        <w:rPr>
          <w:rFonts w:eastAsiaTheme="minorEastAsia"/>
        </w:rPr>
        <w:t>)</w:t>
      </w:r>
      <w:r w:rsidR="00FD7B80">
        <w:rPr>
          <w:rFonts w:eastAsiaTheme="minorEastAsia"/>
        </w:rPr>
        <w:t xml:space="preserve"> </w:t>
      </w:r>
      <w:r w:rsidR="007F22F4" w:rsidRPr="00D95D6F">
        <w:rPr>
          <w:rFonts w:eastAsiaTheme="minorEastAsia"/>
        </w:rPr>
        <w:t xml:space="preserve">to </w:t>
      </w:r>
      <w:r w:rsidR="007F22F4" w:rsidRPr="00E85123">
        <w:rPr>
          <w:rFonts w:hint="eastAsia"/>
          <w:lang w:eastAsia="zh-CN"/>
        </w:rPr>
        <w:t>RAN/UE</w:t>
      </w:r>
      <w:r w:rsidR="007F22F4" w:rsidRPr="00D95D6F">
        <w:rPr>
          <w:rFonts w:eastAsiaTheme="minorEastAsia"/>
        </w:rPr>
        <w:t xml:space="preserve"> </w:t>
      </w:r>
      <w:r w:rsidR="007F22F4">
        <w:rPr>
          <w:rFonts w:eastAsiaTheme="minorEastAsia"/>
        </w:rPr>
        <w:t>r</w:t>
      </w:r>
      <w:r w:rsidR="007F22F4" w:rsidRPr="00D95D6F">
        <w:rPr>
          <w:rFonts w:eastAsiaTheme="minorEastAsia"/>
        </w:rPr>
        <w:t xml:space="preserve">eader. If </w:t>
      </w:r>
      <w:r w:rsidR="00F0557F">
        <w:rPr>
          <w:rFonts w:eastAsiaTheme="minorEastAsia"/>
        </w:rPr>
        <w:t>an</w:t>
      </w:r>
      <w:r w:rsidR="007F22F4" w:rsidRPr="00D95D6F">
        <w:rPr>
          <w:rFonts w:eastAsiaTheme="minorEastAsia"/>
        </w:rPr>
        <w:t xml:space="preserve"> indication is explicit, </w:t>
      </w:r>
      <w:r w:rsidR="00EB0EB3">
        <w:rPr>
          <w:rFonts w:eastAsiaTheme="minorEastAsia"/>
        </w:rPr>
        <w:t>for example</w:t>
      </w:r>
      <w:r w:rsidR="00EB0EB3">
        <w:rPr>
          <w:rFonts w:eastAsiaTheme="minorEastAsia" w:hint="eastAsia"/>
          <w:lang w:eastAsia="zh-CN"/>
        </w:rPr>
        <w:t>,</w:t>
      </w:r>
      <w:r w:rsidR="00EB0EB3">
        <w:rPr>
          <w:rFonts w:eastAsiaTheme="minorEastAsia"/>
          <w:lang w:eastAsia="zh-CN"/>
        </w:rPr>
        <w:t xml:space="preserve"> </w:t>
      </w:r>
      <w:r w:rsidR="00EB0EB3">
        <w:rPr>
          <w:rFonts w:eastAsiaTheme="minorEastAsia"/>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tell the reader that there i</w:t>
      </w:r>
      <w:r w:rsidR="007F22F4" w:rsidRPr="00D95D6F">
        <w:rPr>
          <w:rFonts w:eastAsiaTheme="minorEastAsia" w:hint="eastAsia"/>
        </w:rPr>
        <w:t>s no D2R response</w:t>
      </w:r>
      <w:r w:rsidR="007F22F4">
        <w:rPr>
          <w:rFonts w:eastAsiaTheme="minorEastAsia"/>
        </w:rPr>
        <w:t xml:space="preserve"> </w:t>
      </w:r>
      <w:r w:rsidR="00EB0EB3">
        <w:rPr>
          <w:rFonts w:eastAsiaTheme="minorEastAsia"/>
        </w:rPr>
        <w:t>expected</w:t>
      </w:r>
      <w:r w:rsidR="007F22F4">
        <w:rPr>
          <w:rFonts w:eastAsiaTheme="minorEastAsia" w:hint="eastAsia"/>
          <w:lang w:eastAsia="zh-CN"/>
        </w:rPr>
        <w:t>.</w:t>
      </w:r>
      <w:r w:rsidR="007F22F4">
        <w:rPr>
          <w:rFonts w:eastAsiaTheme="minorEastAsia"/>
          <w:lang w:eastAsia="zh-CN"/>
        </w:rPr>
        <w:t xml:space="preserve"> I</w:t>
      </w:r>
      <w:r w:rsidR="007F22F4">
        <w:rPr>
          <w:rFonts w:eastAsiaTheme="minorEastAsia" w:hint="eastAsia"/>
          <w:lang w:eastAsia="zh-CN"/>
        </w:rPr>
        <w:t>f</w:t>
      </w:r>
      <w:r w:rsidR="007F22F4">
        <w:rPr>
          <w:rFonts w:eastAsiaTheme="minorEastAsia"/>
          <w:lang w:eastAsia="zh-CN"/>
        </w:rPr>
        <w:t xml:space="preserve"> an indication is </w:t>
      </w:r>
      <w:r w:rsidR="007F22F4">
        <w:rPr>
          <w:rFonts w:eastAsiaTheme="minorEastAsia" w:hint="eastAsia"/>
          <w:lang w:eastAsia="zh-CN"/>
        </w:rPr>
        <w:t>im</w:t>
      </w:r>
      <w:r w:rsidR="007F22F4">
        <w:rPr>
          <w:rFonts w:eastAsiaTheme="minorEastAsia"/>
          <w:lang w:eastAsia="zh-CN"/>
        </w:rPr>
        <w:t>p</w:t>
      </w:r>
      <w:r w:rsidR="007F22F4" w:rsidRPr="00D95D6F">
        <w:rPr>
          <w:rFonts w:eastAsiaTheme="minorEastAsia" w:hint="eastAsia"/>
        </w:rPr>
        <w:t>licit</w:t>
      </w:r>
      <w:r w:rsidR="007F22F4">
        <w:rPr>
          <w:rFonts w:eastAsiaTheme="minorEastAsia"/>
        </w:rPr>
        <w:t>, for example</w:t>
      </w:r>
      <w:r w:rsidR="007F22F4">
        <w:rPr>
          <w:rFonts w:eastAsiaTheme="minorEastAsia" w:hint="eastAsia"/>
          <w:lang w:eastAsia="zh-CN"/>
        </w:rPr>
        <w:t>,</w:t>
      </w:r>
      <w:r w:rsidR="007F22F4">
        <w:rPr>
          <w:rFonts w:eastAsiaTheme="minorEastAsia"/>
          <w:lang w:eastAsia="zh-CN"/>
        </w:rPr>
        <w:t xml:space="preserve"> </w:t>
      </w:r>
      <w:r w:rsidR="00EB0EB3">
        <w:rPr>
          <w:rFonts w:eastAsiaTheme="minorEastAsia"/>
          <w:lang w:eastAsia="zh-CN"/>
        </w:rPr>
        <w:t xml:space="preserve">the </w:t>
      </w:r>
      <w:r w:rsidR="007F22F4">
        <w:rPr>
          <w:rFonts w:eastAsiaTheme="minorEastAsia"/>
        </w:rPr>
        <w:t>CN</w:t>
      </w:r>
      <w:r w:rsidR="007F22F4" w:rsidRPr="00D95D6F">
        <w:rPr>
          <w:rFonts w:eastAsiaTheme="minorEastAsia"/>
        </w:rPr>
        <w:t xml:space="preserve"> </w:t>
      </w:r>
      <w:r w:rsidR="007F22F4">
        <w:rPr>
          <w:rFonts w:eastAsiaTheme="minorEastAsia"/>
        </w:rPr>
        <w:t xml:space="preserve">may </w:t>
      </w:r>
      <w:r w:rsidR="007F22F4" w:rsidRPr="00D95D6F">
        <w:rPr>
          <w:rFonts w:eastAsiaTheme="minorEastAsia"/>
        </w:rPr>
        <w:t xml:space="preserve">tell the reader that </w:t>
      </w:r>
      <w:r w:rsidR="007F22F4" w:rsidRPr="00D95D6F">
        <w:rPr>
          <w:rFonts w:eastAsiaTheme="minorEastAsia" w:hint="eastAsia"/>
        </w:rPr>
        <w:t>D2R message size</w:t>
      </w:r>
      <w:r w:rsidR="007F22F4">
        <w:rPr>
          <w:rFonts w:eastAsiaTheme="minorEastAsia"/>
        </w:rPr>
        <w:t xml:space="preserve"> equals zero.</w:t>
      </w:r>
    </w:p>
    <w:p w14:paraId="600BD035" w14:textId="3EB6A801" w:rsidR="007F22F4" w:rsidRPr="005B4137" w:rsidRDefault="005B4137" w:rsidP="007F22F4">
      <w:pPr>
        <w:rPr>
          <w:rFonts w:eastAsia="MS Mincho"/>
          <w:b/>
          <w:bCs/>
          <w:lang w:eastAsia="zh-CN"/>
        </w:rPr>
      </w:pPr>
      <w:r>
        <w:rPr>
          <w:rFonts w:eastAsiaTheme="minorEastAsia"/>
          <w:b/>
          <w:bCs/>
          <w:lang w:eastAsia="zh-CN"/>
        </w:rPr>
        <w:t>Observation 1: I</w:t>
      </w:r>
      <w:r w:rsidR="007F22F4" w:rsidRPr="005B4137">
        <w:rPr>
          <w:rFonts w:eastAsiaTheme="minorEastAsia"/>
          <w:b/>
          <w:bCs/>
          <w:lang w:eastAsia="zh-CN"/>
        </w:rPr>
        <w:t>f</w:t>
      </w:r>
      <w:r w:rsidR="007F22F4" w:rsidRPr="005B4137">
        <w:rPr>
          <w:rFonts w:eastAsiaTheme="minorEastAsia"/>
          <w:b/>
          <w:bCs/>
        </w:rPr>
        <w:t xml:space="preserve"> </w:t>
      </w:r>
      <w:r w:rsidR="00E76D4E">
        <w:rPr>
          <w:rFonts w:eastAsiaTheme="minorEastAsia"/>
          <w:b/>
          <w:bCs/>
        </w:rPr>
        <w:t xml:space="preserve">the </w:t>
      </w:r>
      <w:r w:rsidR="007F22F4" w:rsidRPr="005B4137">
        <w:rPr>
          <w:rFonts w:eastAsiaTheme="minorEastAsia"/>
          <w:b/>
          <w:bCs/>
        </w:rPr>
        <w:t xml:space="preserve">AF </w:t>
      </w:r>
      <w:r w:rsidR="007F22F4" w:rsidRPr="005B4137">
        <w:rPr>
          <w:rFonts w:eastAsiaTheme="minorEastAsia"/>
          <w:b/>
          <w:bCs/>
          <w:lang w:eastAsia="zh-CN"/>
        </w:rPr>
        <w:t>give</w:t>
      </w:r>
      <w:r w:rsidR="00F270CC">
        <w:rPr>
          <w:rFonts w:eastAsiaTheme="minorEastAsia"/>
          <w:b/>
          <w:bCs/>
          <w:lang w:eastAsia="zh-CN"/>
        </w:rPr>
        <w:t>s</w:t>
      </w:r>
      <w:r w:rsidR="007F22F4" w:rsidRPr="005B4137">
        <w:rPr>
          <w:rFonts w:eastAsiaTheme="minorEastAsia"/>
          <w:b/>
          <w:bCs/>
        </w:rPr>
        <w:t xml:space="preserve"> the additional </w:t>
      </w:r>
      <w:r w:rsidR="007F22F4" w:rsidRPr="005B4137">
        <w:rPr>
          <w:rFonts w:eastAsiaTheme="minorEastAsia"/>
          <w:b/>
          <w:bCs/>
          <w:lang w:eastAsia="zh-CN"/>
        </w:rPr>
        <w:t>info</w:t>
      </w:r>
      <w:r w:rsidR="006C3DB1">
        <w:rPr>
          <w:rFonts w:eastAsiaTheme="minorEastAsia"/>
          <w:b/>
          <w:bCs/>
          <w:lang w:eastAsia="zh-CN"/>
        </w:rPr>
        <w:t>rmation</w:t>
      </w:r>
      <w:r w:rsidR="007F22F4" w:rsidRPr="005B4137">
        <w:rPr>
          <w:rFonts w:eastAsiaTheme="minorEastAsia"/>
          <w:b/>
          <w:bCs/>
        </w:rPr>
        <w:t xml:space="preserve"> </w:t>
      </w:r>
      <w:r w:rsidR="007F22F4" w:rsidRPr="005B4137">
        <w:rPr>
          <w:rFonts w:eastAsiaTheme="minorEastAsia"/>
          <w:b/>
          <w:bCs/>
          <w:lang w:eastAsia="zh-CN"/>
        </w:rPr>
        <w:t>about</w:t>
      </w:r>
      <w:r w:rsidR="007F22F4" w:rsidRPr="005B4137">
        <w:rPr>
          <w:rFonts w:eastAsiaTheme="minorEastAsia"/>
          <w:b/>
          <w:bCs/>
        </w:rPr>
        <w:t xml:space="preserve"> </w:t>
      </w:r>
      <w:r w:rsidR="007F22F4" w:rsidRPr="005B4137">
        <w:rPr>
          <w:rFonts w:eastAsiaTheme="minorEastAsia"/>
          <w:b/>
          <w:bCs/>
          <w:lang w:eastAsia="zh-CN"/>
        </w:rPr>
        <w:t>wh</w:t>
      </w:r>
      <w:r w:rsidR="007F22F4" w:rsidRPr="005B4137">
        <w:rPr>
          <w:rFonts w:eastAsiaTheme="minorEastAsia"/>
          <w:b/>
          <w:bCs/>
        </w:rPr>
        <w:t>ether the D2R response</w:t>
      </w:r>
      <w:r w:rsidR="006C3DB1">
        <w:rPr>
          <w:rFonts w:eastAsiaTheme="minorEastAsia"/>
          <w:b/>
          <w:bCs/>
        </w:rPr>
        <w:t xml:space="preserve"> </w:t>
      </w:r>
      <w:r w:rsidR="007F22F4" w:rsidRPr="005B4137">
        <w:rPr>
          <w:rFonts w:eastAsiaTheme="minorEastAsia"/>
          <w:b/>
          <w:bCs/>
        </w:rPr>
        <w:t xml:space="preserve">is </w:t>
      </w:r>
      <w:r w:rsidR="006C3DB1" w:rsidRPr="006C3DB1">
        <w:rPr>
          <w:rFonts w:eastAsiaTheme="minorEastAsia"/>
          <w:b/>
          <w:bCs/>
        </w:rPr>
        <w:t xml:space="preserve">expected </w:t>
      </w:r>
      <w:r w:rsidR="007F22F4" w:rsidRPr="005B4137">
        <w:rPr>
          <w:rFonts w:eastAsiaTheme="minorEastAsia"/>
          <w:b/>
          <w:bCs/>
        </w:rPr>
        <w:t>(</w:t>
      </w:r>
      <w:r w:rsidR="007F22F4" w:rsidRPr="005B4137">
        <w:rPr>
          <w:rFonts w:eastAsiaTheme="minorEastAsia"/>
          <w:b/>
          <w:bCs/>
          <w:color w:val="auto"/>
        </w:rPr>
        <w:t>either explicitly or implicitly</w:t>
      </w:r>
      <w:r w:rsidR="007F22F4" w:rsidRPr="005B4137">
        <w:rPr>
          <w:rFonts w:eastAsiaTheme="minorEastAsia"/>
          <w:b/>
          <w:bCs/>
        </w:rPr>
        <w:t xml:space="preserve">), </w:t>
      </w:r>
      <w:r w:rsidR="003E6DC0" w:rsidRPr="005B4137">
        <w:rPr>
          <w:rFonts w:eastAsiaTheme="minorEastAsia"/>
          <w:b/>
          <w:bCs/>
        </w:rPr>
        <w:t xml:space="preserve">the </w:t>
      </w:r>
      <w:r w:rsidR="007F22F4" w:rsidRPr="005B4137">
        <w:rPr>
          <w:rFonts w:eastAsiaTheme="minorEastAsia"/>
          <w:b/>
          <w:bCs/>
        </w:rPr>
        <w:t>AIOTF should regard that additional</w:t>
      </w:r>
      <w:r w:rsidR="006C3DB1">
        <w:rPr>
          <w:rFonts w:eastAsiaTheme="minorEastAsia"/>
          <w:b/>
          <w:bCs/>
        </w:rPr>
        <w:t xml:space="preserve"> </w:t>
      </w:r>
      <w:r w:rsidR="006C3DB1" w:rsidRPr="006C3DB1">
        <w:rPr>
          <w:rFonts w:eastAsiaTheme="minorEastAsia"/>
          <w:b/>
          <w:bCs/>
        </w:rPr>
        <w:t>information</w:t>
      </w:r>
      <w:r w:rsidR="007F22F4" w:rsidRPr="005B4137">
        <w:rPr>
          <w:rFonts w:eastAsiaTheme="minorEastAsia"/>
          <w:b/>
          <w:bCs/>
        </w:rPr>
        <w:t xml:space="preserve"> as </w:t>
      </w:r>
      <w:r w:rsidR="006C3DB1">
        <w:rPr>
          <w:rFonts w:eastAsiaTheme="minorEastAsia"/>
          <w:b/>
          <w:bCs/>
        </w:rPr>
        <w:t>the</w:t>
      </w:r>
      <w:r w:rsidR="007F22F4" w:rsidRPr="005B4137">
        <w:rPr>
          <w:rFonts w:eastAsiaTheme="minorEastAsia"/>
          <w:b/>
          <w:bCs/>
        </w:rPr>
        <w:t xml:space="preserve"> assistance info</w:t>
      </w:r>
      <w:r>
        <w:rPr>
          <w:rFonts w:eastAsiaTheme="minorEastAsia"/>
          <w:b/>
          <w:bCs/>
        </w:rPr>
        <w:t>rmation</w:t>
      </w:r>
      <w:r w:rsidR="007F22F4" w:rsidRPr="005B4137">
        <w:rPr>
          <w:rFonts w:eastAsiaTheme="minorEastAsia"/>
          <w:b/>
          <w:bCs/>
        </w:rPr>
        <w:t xml:space="preserve"> and provide </w:t>
      </w:r>
      <w:r w:rsidR="00923FA6">
        <w:rPr>
          <w:rFonts w:eastAsiaTheme="minorEastAsia"/>
          <w:b/>
          <w:bCs/>
        </w:rPr>
        <w:t>it</w:t>
      </w:r>
      <w:r w:rsidR="007F22F4" w:rsidRPr="005B4137">
        <w:rPr>
          <w:rFonts w:eastAsiaTheme="minorEastAsia"/>
          <w:b/>
          <w:bCs/>
        </w:rPr>
        <w:t xml:space="preserve"> to </w:t>
      </w:r>
      <w:r w:rsidR="007F22F4" w:rsidRPr="005B4137">
        <w:rPr>
          <w:rFonts w:eastAsiaTheme="minorEastAsia" w:hint="eastAsia"/>
          <w:b/>
          <w:bCs/>
          <w:lang w:eastAsia="zh-CN"/>
        </w:rPr>
        <w:t>RAN/UE</w:t>
      </w:r>
      <w:r w:rsidR="007F22F4" w:rsidRPr="005B4137">
        <w:rPr>
          <w:rFonts w:eastAsiaTheme="minorEastAsia"/>
          <w:b/>
          <w:bCs/>
        </w:rPr>
        <w:t xml:space="preserve"> Reader.</w:t>
      </w:r>
    </w:p>
    <w:p w14:paraId="403F7611" w14:textId="372A2858" w:rsidR="007F22F4" w:rsidRDefault="007F22F4" w:rsidP="007F22F4">
      <w:pPr>
        <w:rPr>
          <w:rFonts w:eastAsiaTheme="minorEastAsia"/>
          <w:b/>
          <w:bCs/>
          <w:lang w:eastAsia="zh-CN"/>
        </w:rPr>
      </w:pPr>
      <w:r w:rsidRPr="00252B5A">
        <w:rPr>
          <w:rFonts w:eastAsiaTheme="minorEastAsia"/>
          <w:b/>
          <w:bCs/>
        </w:rPr>
        <w:t>Proposal 1</w:t>
      </w:r>
      <w:r w:rsidR="00CB36D2">
        <w:rPr>
          <w:rFonts w:eastAsiaTheme="minorEastAsia"/>
          <w:b/>
          <w:bCs/>
          <w:lang w:eastAsia="zh-CN"/>
        </w:rPr>
        <w:t xml:space="preserve">: </w:t>
      </w:r>
      <w:r w:rsidR="006C3DB1">
        <w:rPr>
          <w:rFonts w:eastAsiaTheme="minorEastAsia" w:hint="eastAsia"/>
          <w:b/>
          <w:bCs/>
          <w:lang w:eastAsia="zh-CN"/>
        </w:rPr>
        <w:t>T</w:t>
      </w:r>
      <w:r w:rsidR="003E6DC0">
        <w:rPr>
          <w:rFonts w:eastAsiaTheme="minorEastAsia"/>
          <w:b/>
          <w:bCs/>
          <w:lang w:eastAsia="zh-CN"/>
        </w:rPr>
        <w:t xml:space="preserve">he </w:t>
      </w:r>
      <w:r w:rsidRPr="00252B5A">
        <w:rPr>
          <w:rFonts w:eastAsiaTheme="minorEastAsia"/>
          <w:b/>
          <w:bCs/>
          <w:lang w:eastAsia="zh-CN"/>
        </w:rPr>
        <w:t xml:space="preserve">AIOTF </w:t>
      </w:r>
      <w:r>
        <w:rPr>
          <w:rFonts w:eastAsiaTheme="minorEastAsia"/>
          <w:b/>
          <w:bCs/>
          <w:lang w:eastAsia="zh-CN"/>
        </w:rPr>
        <w:t>may</w:t>
      </w:r>
      <w:r w:rsidRPr="00252B5A">
        <w:rPr>
          <w:rFonts w:eastAsiaTheme="minorEastAsia"/>
          <w:b/>
          <w:bCs/>
          <w:lang w:eastAsia="zh-CN"/>
        </w:rPr>
        <w:t xml:space="preserve"> </w:t>
      </w:r>
      <w:r>
        <w:rPr>
          <w:rFonts w:eastAsiaTheme="minorEastAsia" w:hint="eastAsia"/>
          <w:b/>
          <w:bCs/>
          <w:lang w:eastAsia="zh-CN"/>
        </w:rPr>
        <w:t>indicate</w:t>
      </w:r>
      <w:r>
        <w:rPr>
          <w:rFonts w:eastAsiaTheme="minorEastAsia"/>
          <w:b/>
          <w:bCs/>
          <w:lang w:eastAsia="zh-CN"/>
        </w:rPr>
        <w:t xml:space="preserve"> that </w:t>
      </w:r>
      <w:r w:rsidRPr="00642F89">
        <w:rPr>
          <w:rFonts w:eastAsiaTheme="minorEastAsia"/>
          <w:b/>
          <w:bCs/>
          <w:lang w:eastAsia="zh-CN"/>
        </w:rPr>
        <w:t xml:space="preserve">whether a message in D2R direction is generated </w:t>
      </w:r>
      <w:r w:rsidR="008744E9" w:rsidRPr="008744E9">
        <w:rPr>
          <w:rFonts w:eastAsiaTheme="minorEastAsia"/>
          <w:b/>
          <w:bCs/>
          <w:lang w:eastAsia="zh-CN"/>
        </w:rPr>
        <w:t>in response to the R2D message</w:t>
      </w:r>
      <w:r w:rsidRPr="00252B5A">
        <w:rPr>
          <w:rFonts w:eastAsiaTheme="minorEastAsia"/>
          <w:b/>
          <w:bCs/>
          <w:lang w:eastAsia="zh-CN"/>
        </w:rPr>
        <w:t xml:space="preserve"> </w:t>
      </w:r>
      <w:r>
        <w:rPr>
          <w:rFonts w:eastAsiaTheme="minorEastAsia"/>
          <w:b/>
          <w:bCs/>
          <w:lang w:eastAsia="zh-CN"/>
        </w:rPr>
        <w:t>based</w:t>
      </w:r>
      <w:r w:rsidRPr="00252B5A">
        <w:rPr>
          <w:rFonts w:eastAsiaTheme="minorEastAsia"/>
          <w:b/>
          <w:bCs/>
          <w:lang w:eastAsia="zh-CN"/>
        </w:rPr>
        <w:t xml:space="preserve"> on </w:t>
      </w:r>
      <w:r w:rsidR="00E76D4E">
        <w:rPr>
          <w:rFonts w:eastAsiaTheme="minorEastAsia"/>
          <w:b/>
          <w:bCs/>
          <w:lang w:eastAsia="zh-CN"/>
        </w:rPr>
        <w:t xml:space="preserve">the </w:t>
      </w:r>
      <w:r w:rsidRPr="00252B5A">
        <w:rPr>
          <w:rFonts w:eastAsiaTheme="minorEastAsia"/>
          <w:b/>
          <w:bCs/>
          <w:lang w:eastAsia="zh-CN"/>
        </w:rPr>
        <w:t>AF request.</w:t>
      </w:r>
    </w:p>
    <w:p w14:paraId="04AD8DA9" w14:textId="77777777" w:rsidR="00856779" w:rsidRDefault="00856779" w:rsidP="007F22F4">
      <w:pPr>
        <w:rPr>
          <w:rFonts w:eastAsiaTheme="minorEastAsia"/>
          <w:b/>
          <w:bCs/>
          <w:lang w:eastAsia="zh-CN"/>
        </w:rPr>
      </w:pPr>
    </w:p>
    <w:p w14:paraId="5F25C574" w14:textId="40A03905" w:rsidR="00E561CE" w:rsidRDefault="007F22F4" w:rsidP="007F22F4">
      <w:pPr>
        <w:rPr>
          <w:rFonts w:eastAsiaTheme="minorEastAsia"/>
          <w:lang w:eastAsia="zh-CN"/>
        </w:rPr>
      </w:pPr>
      <w:r>
        <w:rPr>
          <w:rFonts w:eastAsiaTheme="minorEastAsia"/>
        </w:rPr>
        <w:lastRenderedPageBreak/>
        <w:t>During</w:t>
      </w:r>
      <w:r w:rsidRPr="00755291">
        <w:rPr>
          <w:rFonts w:eastAsiaTheme="minorEastAsia"/>
        </w:rPr>
        <w:t xml:space="preserve"> RAN2 </w:t>
      </w:r>
      <w:r>
        <w:rPr>
          <w:rFonts w:eastAsiaTheme="minorEastAsia"/>
        </w:rPr>
        <w:t xml:space="preserve">WG </w:t>
      </w:r>
      <w:r w:rsidRPr="00755291">
        <w:rPr>
          <w:rFonts w:eastAsiaTheme="minorEastAsia"/>
        </w:rPr>
        <w:t>discussion</w:t>
      </w:r>
      <w:r w:rsidR="00C712D2">
        <w:rPr>
          <w:rFonts w:eastAsiaTheme="minorEastAsia"/>
        </w:rPr>
        <w:t xml:space="preserve"> (e.g. agreements in RAN2#128)</w:t>
      </w:r>
      <w:r w:rsidRPr="00E561CE">
        <w:rPr>
          <w:rFonts w:eastAsiaTheme="minorEastAsia"/>
        </w:rPr>
        <w:t xml:space="preserve">, </w:t>
      </w:r>
      <w:r w:rsidR="00C712D2">
        <w:rPr>
          <w:rFonts w:eastAsiaTheme="minorEastAsia"/>
        </w:rPr>
        <w:t>if f</w:t>
      </w:r>
      <w:r w:rsidR="00C712D2" w:rsidRPr="00FD7B80">
        <w:t xml:space="preserve">urther information on </w:t>
      </w:r>
      <w:proofErr w:type="spellStart"/>
      <w:r w:rsidR="00C712D2" w:rsidRPr="00FD7B80">
        <w:t>AIoT</w:t>
      </w:r>
      <w:proofErr w:type="spellEnd"/>
      <w:r w:rsidR="00C712D2" w:rsidRPr="00FD7B80">
        <w:t xml:space="preserve"> service typ</w:t>
      </w:r>
      <w:r w:rsidR="00C712D2">
        <w:t>e like</w:t>
      </w:r>
      <w:r w:rsidR="00C712D2">
        <w:rPr>
          <w:rFonts w:eastAsiaTheme="minorEastAsia"/>
          <w:lang w:eastAsia="zh-CN"/>
        </w:rPr>
        <w:t xml:space="preserve"> </w:t>
      </w:r>
      <w:r w:rsidR="00C712D2" w:rsidRPr="00C712D2">
        <w:rPr>
          <w:rFonts w:eastAsiaTheme="minorEastAsia"/>
          <w:lang w:eastAsia="zh-CN"/>
        </w:rPr>
        <w:t>command type</w:t>
      </w:r>
      <w:r w:rsidR="00C712D2">
        <w:rPr>
          <w:rFonts w:eastAsiaTheme="minorEastAsia"/>
          <w:lang w:eastAsia="zh-CN"/>
        </w:rPr>
        <w:t xml:space="preserve"> info</w:t>
      </w:r>
      <w:r w:rsidR="00C712D2" w:rsidRPr="00C712D2">
        <w:rPr>
          <w:rFonts w:eastAsiaTheme="minorEastAsia"/>
          <w:lang w:eastAsia="zh-CN"/>
        </w:rPr>
        <w:t xml:space="preserve"> </w:t>
      </w:r>
      <w:r w:rsidR="00856779">
        <w:rPr>
          <w:rFonts w:eastAsiaTheme="minorEastAsia"/>
          <w:lang w:eastAsia="zh-CN"/>
        </w:rPr>
        <w:t>is</w:t>
      </w:r>
      <w:r w:rsidR="00856779" w:rsidRPr="00C712D2">
        <w:rPr>
          <w:rFonts w:eastAsiaTheme="minorEastAsia"/>
          <w:lang w:eastAsia="zh-CN"/>
        </w:rPr>
        <w:t xml:space="preserve"> available </w:t>
      </w:r>
      <w:r w:rsidR="00856779">
        <w:rPr>
          <w:rFonts w:eastAsiaTheme="minorEastAsia"/>
          <w:lang w:eastAsia="zh-CN"/>
        </w:rPr>
        <w:t>and is visible</w:t>
      </w:r>
      <w:r w:rsidR="00C712D2">
        <w:rPr>
          <w:rFonts w:eastAsiaTheme="minorEastAsia"/>
          <w:lang w:eastAsia="zh-CN"/>
        </w:rPr>
        <w:t xml:space="preserve"> to the reader, the reader may </w:t>
      </w:r>
      <w:r w:rsidR="00C712D2" w:rsidRPr="00C712D2">
        <w:rPr>
          <w:rFonts w:eastAsiaTheme="minorEastAsia"/>
          <w:lang w:eastAsia="zh-CN"/>
        </w:rPr>
        <w:t xml:space="preserve">infer </w:t>
      </w:r>
      <w:r w:rsidR="00856779">
        <w:rPr>
          <w:rFonts w:eastAsiaTheme="minorEastAsia"/>
          <w:lang w:eastAsia="zh-CN"/>
        </w:rPr>
        <w:t xml:space="preserve">the </w:t>
      </w:r>
      <w:r w:rsidR="00C712D2" w:rsidRPr="00C712D2">
        <w:rPr>
          <w:rFonts w:eastAsiaTheme="minorEastAsia"/>
          <w:lang w:eastAsia="zh-CN"/>
        </w:rPr>
        <w:t>expected D2R message size</w:t>
      </w:r>
      <w:r w:rsidR="00FD7B80" w:rsidRPr="00755291">
        <w:rPr>
          <w:rFonts w:eastAsiaTheme="minorEastAsia"/>
          <w:lang w:eastAsia="zh-CN"/>
        </w:rPr>
        <w:t xml:space="preserve"> </w:t>
      </w:r>
      <w:r w:rsidR="00856779">
        <w:rPr>
          <w:rFonts w:eastAsiaTheme="minorEastAsia"/>
          <w:lang w:eastAsia="zh-CN"/>
        </w:rPr>
        <w:t>from that.</w:t>
      </w:r>
      <w:r w:rsidR="00856779">
        <w:rPr>
          <w:rFonts w:eastAsiaTheme="minorEastAsia" w:hint="eastAsia"/>
          <w:lang w:eastAsia="zh-CN"/>
        </w:rPr>
        <w:t xml:space="preserve"> </w:t>
      </w:r>
      <w:r w:rsidR="00856779">
        <w:rPr>
          <w:rFonts w:eastAsiaTheme="minorEastAsia"/>
          <w:lang w:eastAsia="zh-CN"/>
        </w:rPr>
        <w:t>Therefore, i</w:t>
      </w:r>
      <w:r w:rsidR="00E561CE" w:rsidRPr="00E561CE">
        <w:rPr>
          <w:rFonts w:eastAsiaTheme="minorEastAsia"/>
          <w:lang w:eastAsia="zh-CN"/>
        </w:rPr>
        <w:t xml:space="preserve">f </w:t>
      </w:r>
      <w:r w:rsidR="00E561CE">
        <w:rPr>
          <w:rFonts w:eastAsiaTheme="minorEastAsia"/>
          <w:lang w:eastAsia="zh-CN"/>
        </w:rPr>
        <w:t xml:space="preserve">the </w:t>
      </w:r>
      <w:r w:rsidR="00E561CE" w:rsidRPr="00E561CE">
        <w:rPr>
          <w:rFonts w:eastAsiaTheme="minorEastAsia"/>
          <w:lang w:eastAsia="zh-CN"/>
        </w:rPr>
        <w:t>AIOTF provides the approximate D2R message size based on AF request, no further information regarding the AIOT service type is required.</w:t>
      </w:r>
    </w:p>
    <w:p w14:paraId="25EA4A79" w14:textId="2B923603" w:rsidR="005B4137" w:rsidRPr="005B4137" w:rsidRDefault="005B4137" w:rsidP="007F22F4">
      <w:pPr>
        <w:rPr>
          <w:rFonts w:eastAsiaTheme="minorEastAsia"/>
          <w:b/>
          <w:bCs/>
          <w:lang w:eastAsia="zh-CN"/>
        </w:rPr>
      </w:pPr>
      <w:r>
        <w:rPr>
          <w:rFonts w:eastAsiaTheme="minorEastAsia"/>
          <w:b/>
          <w:bCs/>
          <w:lang w:eastAsia="zh-CN"/>
        </w:rPr>
        <w:t>Observation 2: I</w:t>
      </w:r>
      <w:r w:rsidRPr="005B4137">
        <w:rPr>
          <w:rFonts w:eastAsiaTheme="minorEastAsia"/>
          <w:b/>
          <w:bCs/>
        </w:rPr>
        <w:t>f the AIOTF provides the approximate D2R message size based on AF request, no further information regarding the AIOT service type is required.</w:t>
      </w:r>
    </w:p>
    <w:p w14:paraId="32E751C8" w14:textId="1D22953E" w:rsidR="007F22F4" w:rsidRDefault="007F22F4" w:rsidP="007F22F4">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sidR="00E542AA">
        <w:rPr>
          <w:rFonts w:eastAsiaTheme="minorEastAsia"/>
          <w:b/>
          <w:bCs/>
          <w:lang w:eastAsia="zh-CN"/>
        </w:rPr>
        <w:t xml:space="preserve">Add the note </w:t>
      </w:r>
      <w:r w:rsidR="00E542AA">
        <w:rPr>
          <w:rFonts w:eastAsiaTheme="minorEastAsia" w:hint="eastAsia"/>
          <w:b/>
          <w:bCs/>
          <w:lang w:eastAsia="zh-CN"/>
        </w:rPr>
        <w:t>to</w:t>
      </w:r>
      <w:r w:rsidR="00E542AA">
        <w:rPr>
          <w:rFonts w:eastAsiaTheme="minorEastAsia"/>
          <w:b/>
          <w:bCs/>
          <w:lang w:eastAsia="zh-CN"/>
        </w:rPr>
        <w:t xml:space="preserve"> </w:t>
      </w:r>
      <w:r>
        <w:rPr>
          <w:rFonts w:eastAsiaTheme="minorEastAsia"/>
          <w:b/>
          <w:bCs/>
          <w:lang w:eastAsia="zh-CN"/>
        </w:rPr>
        <w:t xml:space="preserve">clarify </w:t>
      </w:r>
      <w:r w:rsidR="00E561CE">
        <w:rPr>
          <w:rFonts w:eastAsiaTheme="minorEastAsia"/>
          <w:b/>
          <w:bCs/>
          <w:lang w:eastAsia="zh-CN"/>
        </w:rPr>
        <w:t>the</w:t>
      </w:r>
      <w:r w:rsidR="00E542AA">
        <w:rPr>
          <w:rFonts w:eastAsiaTheme="minorEastAsia"/>
          <w:b/>
          <w:bCs/>
          <w:lang w:eastAsia="zh-CN"/>
        </w:rPr>
        <w:t xml:space="preserve"> f</w:t>
      </w:r>
      <w:r w:rsidR="00E542AA" w:rsidRPr="00E542AA">
        <w:rPr>
          <w:rFonts w:eastAsiaTheme="minorEastAsia"/>
          <w:b/>
          <w:bCs/>
          <w:lang w:eastAsia="zh-CN"/>
        </w:rPr>
        <w:t xml:space="preserve">urther information on </w:t>
      </w:r>
      <w:proofErr w:type="spellStart"/>
      <w:r w:rsidR="00E542AA" w:rsidRPr="00E542AA">
        <w:rPr>
          <w:rFonts w:eastAsiaTheme="minorEastAsia"/>
          <w:b/>
          <w:bCs/>
          <w:lang w:eastAsia="zh-CN"/>
        </w:rPr>
        <w:t>AIoT</w:t>
      </w:r>
      <w:proofErr w:type="spellEnd"/>
      <w:r w:rsidR="00E542AA" w:rsidRPr="00E542AA">
        <w:rPr>
          <w:rFonts w:eastAsiaTheme="minorEastAsia"/>
          <w:b/>
          <w:bCs/>
          <w:lang w:eastAsia="zh-CN"/>
        </w:rPr>
        <w:t xml:space="preserve"> service type</w:t>
      </w:r>
      <w:r w:rsidR="005B4137">
        <w:rPr>
          <w:rFonts w:eastAsiaTheme="minorEastAsia"/>
          <w:b/>
          <w:bCs/>
          <w:lang w:eastAsia="zh-CN"/>
        </w:rPr>
        <w:t xml:space="preserve"> </w:t>
      </w:r>
      <w:r w:rsidR="00E561CE">
        <w:rPr>
          <w:rFonts w:eastAsiaTheme="minorEastAsia"/>
          <w:b/>
          <w:bCs/>
          <w:lang w:eastAsia="zh-CN"/>
        </w:rPr>
        <w:t xml:space="preserve">and </w:t>
      </w:r>
      <w:r w:rsidR="00E542AA">
        <w:rPr>
          <w:rFonts w:eastAsiaTheme="minorEastAsia"/>
          <w:b/>
          <w:bCs/>
          <w:lang w:eastAsia="zh-CN"/>
        </w:rPr>
        <w:t xml:space="preserve">delete </w:t>
      </w:r>
      <w:r w:rsidR="00E561CE">
        <w:rPr>
          <w:rFonts w:eastAsiaTheme="minorEastAsia"/>
          <w:b/>
          <w:bCs/>
          <w:lang w:eastAsia="zh-CN"/>
        </w:rPr>
        <w:t>EN.</w:t>
      </w:r>
    </w:p>
    <w:p w14:paraId="7B17AEFD" w14:textId="0D9FD1A1" w:rsidR="00252B5A" w:rsidRPr="00927C1B" w:rsidRDefault="00252B5A" w:rsidP="00252B5A">
      <w:pPr>
        <w:pStyle w:val="1"/>
      </w:pPr>
      <w:r>
        <w:t>2. Text Proposal</w:t>
      </w:r>
    </w:p>
    <w:p w14:paraId="56A10DC1" w14:textId="77777777" w:rsidR="00252B5A" w:rsidRPr="00813D73" w:rsidRDefault="00252B5A" w:rsidP="00252B5A">
      <w:pPr>
        <w:jc w:val="both"/>
        <w:rPr>
          <w:lang w:eastAsia="zh-CN"/>
        </w:rPr>
      </w:pPr>
      <w:r w:rsidRPr="00685B0B">
        <w:rPr>
          <w:lang w:eastAsia="zh-CN"/>
        </w:rPr>
        <w:t>It is proposed to capture the following changes vs. TR</w:t>
      </w:r>
      <w:r w:rsidRPr="00E57873">
        <w:t> </w:t>
      </w:r>
      <w:r w:rsidRPr="00804B4C">
        <w:rPr>
          <w:lang w:eastAsia="zh-CN"/>
        </w:rPr>
        <w:t>23.700-13</w:t>
      </w:r>
      <w:r>
        <w:rPr>
          <w:lang w:eastAsia="zh-CN"/>
        </w:rPr>
        <w:t>.</w:t>
      </w:r>
    </w:p>
    <w:p w14:paraId="7B998A0A"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500A981" w14:textId="77777777" w:rsidR="00FB3EB3" w:rsidRPr="002C4D99" w:rsidRDefault="00FB3EB3" w:rsidP="00FB3EB3">
      <w:pPr>
        <w:pStyle w:val="2"/>
      </w:pPr>
      <w:bookmarkStart w:id="2" w:name="_Toc175891055"/>
      <w:bookmarkStart w:id="3" w:name="_Toc180646011"/>
      <w:bookmarkStart w:id="4" w:name="_Toc183616944"/>
      <w:r w:rsidRPr="002C4D99">
        <w:rPr>
          <w:rFonts w:hint="eastAsia"/>
        </w:rPr>
        <w:t>8</w:t>
      </w:r>
      <w:r w:rsidRPr="002C4D99">
        <w:t>.1</w:t>
      </w:r>
      <w:r w:rsidRPr="002C4D99">
        <w:tab/>
        <w:t>Interim Conclusion on Key Issue #1</w:t>
      </w:r>
      <w:bookmarkEnd w:id="2"/>
      <w:bookmarkEnd w:id="3"/>
      <w:bookmarkEnd w:id="4"/>
    </w:p>
    <w:p w14:paraId="3573AE61" w14:textId="77777777" w:rsidR="00FB3EB3" w:rsidRPr="002C4D99" w:rsidRDefault="00FB3EB3" w:rsidP="00FB3EB3">
      <w:pPr>
        <w:pStyle w:val="3"/>
      </w:pPr>
      <w:bookmarkStart w:id="5" w:name="_Toc175891056"/>
      <w:bookmarkStart w:id="6" w:name="_Toc180646012"/>
      <w:bookmarkStart w:id="7" w:name="_Toc183616945"/>
      <w:r w:rsidRPr="002C4D99">
        <w:t>8.1.1</w:t>
      </w:r>
      <w:r w:rsidRPr="002C4D99">
        <w:tab/>
        <w:t>General</w:t>
      </w:r>
      <w:bookmarkEnd w:id="5"/>
      <w:bookmarkEnd w:id="6"/>
      <w:bookmarkEnd w:id="7"/>
    </w:p>
    <w:p w14:paraId="31F58419"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2D98A26" w14:textId="77777777" w:rsidR="00FB3EB3" w:rsidRDefault="00FB3EB3" w:rsidP="00FB3EB3">
      <w:pPr>
        <w:pStyle w:val="B1"/>
        <w:rPr>
          <w:lang w:eastAsia="zh-CN"/>
        </w:rPr>
      </w:pPr>
      <w:r>
        <w:rPr>
          <w:lang w:eastAsia="zh-CN"/>
        </w:rPr>
        <w:t>-</w:t>
      </w:r>
      <w:r>
        <w:rPr>
          <w:lang w:eastAsia="zh-CN"/>
        </w:rPr>
        <w:tab/>
      </w:r>
      <w:r>
        <w:t>System architecture identified along with the solutions for KI#2 and KI#3.</w:t>
      </w:r>
    </w:p>
    <w:p w14:paraId="5E95B031" w14:textId="77777777" w:rsidR="00FB3EB3" w:rsidRDefault="00FB3EB3" w:rsidP="00FB3EB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2F952038" w14:textId="77777777" w:rsidR="00FB3EB3" w:rsidRDefault="00FB3EB3" w:rsidP="00FB3EB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0701C4B6" w14:textId="77777777" w:rsidR="00FB3EB3" w:rsidRDefault="00FB3EB3" w:rsidP="00FB3EB3">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9E42EB7" w14:textId="77777777" w:rsidR="00FB3EB3" w:rsidRPr="002C4D99" w:rsidRDefault="00FB3EB3" w:rsidP="00FB3EB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71E10FF3" w14:textId="77777777" w:rsidR="00FB3EB3" w:rsidRPr="002C4D99" w:rsidRDefault="00FB3EB3" w:rsidP="00FB3EB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622DC593"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The details of the NF profile are FFS.</w:t>
      </w:r>
    </w:p>
    <w:p w14:paraId="1101929D" w14:textId="77777777" w:rsidR="00FB3EB3" w:rsidRDefault="00FB3EB3" w:rsidP="00FB3EB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4624E55" w14:textId="77777777" w:rsidR="00FB3EB3" w:rsidRDefault="00FB3EB3" w:rsidP="00FB3EB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A63B652" w14:textId="77777777" w:rsidR="00FB3EB3" w:rsidRDefault="00FB3EB3" w:rsidP="00FB3EB3">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6E563E67" w14:textId="77777777" w:rsidR="00FB3EB3" w:rsidRPr="002C4D99" w:rsidRDefault="00FB3EB3" w:rsidP="00FB3EB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DA4F4B8" w14:textId="77777777" w:rsidR="00FB3EB3" w:rsidRDefault="00FB3EB3" w:rsidP="00FB3EB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3C4D2810" w14:textId="77777777" w:rsidR="00FB3EB3" w:rsidRDefault="00FB3EB3" w:rsidP="00FB3EB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7706B2F8" w14:textId="77777777" w:rsidR="00FB3EB3" w:rsidRPr="005F1E59" w:rsidRDefault="00FB3EB3" w:rsidP="00FB3EB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570CC708" w14:textId="77777777" w:rsidR="00FB3EB3" w:rsidRPr="005F1E59" w:rsidRDefault="00FB3EB3" w:rsidP="00FB3EB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203C7053" w14:textId="77777777" w:rsidR="00FB3EB3" w:rsidRPr="005F1E59" w:rsidRDefault="00FB3EB3" w:rsidP="00FB3EB3">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ADE1A4" w14:textId="77777777" w:rsidR="00FB3EB3" w:rsidRDefault="00FB3EB3" w:rsidP="00FB3EB3">
      <w:pPr>
        <w:pStyle w:val="EditorsNote"/>
      </w:pPr>
      <w:r>
        <w:t>Editor's note:</w:t>
      </w:r>
      <w:r>
        <w:tab/>
      </w:r>
      <w:r>
        <w:rPr>
          <w:rFonts w:hint="eastAsia"/>
          <w:lang w:val="en-US" w:eastAsia="zh-CN"/>
        </w:rPr>
        <w:t>Other assistance information may be added later if necessary</w:t>
      </w:r>
      <w:r>
        <w:t>.</w:t>
      </w:r>
    </w:p>
    <w:p w14:paraId="2EB620FA" w14:textId="0537B085" w:rsidR="00FB3EB3" w:rsidDel="00B03CCF" w:rsidRDefault="00FB3EB3" w:rsidP="00FB3EB3">
      <w:pPr>
        <w:pStyle w:val="EditorsNote"/>
        <w:rPr>
          <w:del w:id="8" w:author="dinghanyu" w:date="2025-01-14T18:30:00Z"/>
        </w:rPr>
      </w:pPr>
      <w:del w:id="9" w:author="dinghanyu" w:date="2025-01-14T18:30:00Z">
        <w:r w:rsidDel="00B03CCF">
          <w:lastRenderedPageBreak/>
          <w:delText>Editor's note:</w:delText>
        </w:r>
        <w:r w:rsidDel="00B03CCF">
          <w:tab/>
        </w:r>
        <w:r w:rsidDel="00B03CCF">
          <w:rPr>
            <w:rFonts w:hint="eastAsia"/>
            <w:lang w:val="en-US" w:eastAsia="zh-CN"/>
          </w:rPr>
          <w:delText>Further information on AIoT service type may be determined later in cooperation with RAN WGs</w:delText>
        </w:r>
        <w:r w:rsidDel="00B03CCF">
          <w:delText>.</w:delText>
        </w:r>
      </w:del>
    </w:p>
    <w:p w14:paraId="1C1BECD7" w14:textId="77777777" w:rsidR="00FB3EB3" w:rsidRDefault="00FB3EB3" w:rsidP="00FB3EB3">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7659BBA9" w14:textId="77777777" w:rsidR="00FB3EB3" w:rsidRDefault="00FB3EB3" w:rsidP="00FB3EB3">
      <w:pPr>
        <w:pStyle w:val="NO"/>
        <w:rPr>
          <w:ins w:id="10" w:author="dinghanyu" w:date="2025-01-14T18:30:00Z"/>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6856F6CD" w14:textId="09E35A30" w:rsidR="00B03CCF" w:rsidRPr="00B03CCF" w:rsidRDefault="00B03CCF" w:rsidP="00B03CCF">
      <w:pPr>
        <w:pStyle w:val="NO"/>
        <w:rPr>
          <w:ins w:id="11" w:author="dinghanyu" w:date="2025-01-14T18:30:00Z"/>
          <w:rPrChange w:id="12" w:author="dinghanyu" w:date="2025-01-14T18:32:00Z">
            <w:rPr>
              <w:ins w:id="13" w:author="dinghanyu" w:date="2025-01-14T18:30:00Z"/>
              <w:lang w:val="en-US" w:eastAsia="zh-CN"/>
            </w:rPr>
          </w:rPrChange>
        </w:rPr>
      </w:pPr>
      <w:ins w:id="14" w:author="dinghanyu" w:date="2025-01-14T18:30:00Z">
        <w:r w:rsidRPr="00B03CCF">
          <w:rPr>
            <w:rPrChange w:id="15" w:author="dinghanyu" w:date="2025-01-14T18:32:00Z">
              <w:rPr>
                <w:rFonts w:eastAsiaTheme="minorEastAsia"/>
                <w:lang w:eastAsia="zh-CN"/>
              </w:rPr>
            </w:rPrChange>
          </w:rPr>
          <w:t>NOTE 4:</w:t>
        </w:r>
      </w:ins>
      <w:ins w:id="16" w:author="dinghanyu" w:date="2025-01-14T18:32:00Z">
        <w:r>
          <w:tab/>
        </w:r>
      </w:ins>
      <w:ins w:id="17" w:author="dinghanyu" w:date="2025-01-14T18:30:00Z">
        <w:r w:rsidRPr="00B03CCF">
          <w:rPr>
            <w:rPrChange w:id="18" w:author="dinghanyu" w:date="2025-01-14T18:32:00Z">
              <w:rPr>
                <w:rFonts w:eastAsiaTheme="minorEastAsia"/>
                <w:lang w:eastAsia="zh-CN"/>
              </w:rPr>
            </w:rPrChange>
          </w:rPr>
          <w:t xml:space="preserve">The AIOTF may </w:t>
        </w:r>
        <w:r w:rsidRPr="00B03CCF">
          <w:rPr>
            <w:rPrChange w:id="19" w:author="dinghanyu" w:date="2025-01-14T18:32:00Z">
              <w:rPr>
                <w:lang w:val="en-US" w:eastAsia="zh-CN"/>
              </w:rPr>
            </w:rPrChange>
          </w:rPr>
          <w:t xml:space="preserve">provide an indication </w:t>
        </w:r>
        <w:r w:rsidRPr="00B03CCF">
          <w:rPr>
            <w:rPrChange w:id="20" w:author="dinghanyu" w:date="2025-01-14T18:32:00Z">
              <w:rPr>
                <w:rFonts w:eastAsiaTheme="minorEastAsia"/>
              </w:rPr>
            </w:rPrChange>
          </w:rPr>
          <w:t xml:space="preserve">(e.g. either explicitly or implicitly) </w:t>
        </w:r>
        <w:r w:rsidRPr="00B03CCF">
          <w:rPr>
            <w:rPrChange w:id="21" w:author="dinghanyu" w:date="2025-01-14T18:32:00Z">
              <w:rPr>
                <w:lang w:val="en-US" w:eastAsia="zh-CN"/>
              </w:rPr>
            </w:rPrChange>
          </w:rPr>
          <w:t>regarding whether a message in D2R direction is generated in response to RAN/UE Reader based on AF request</w:t>
        </w:r>
        <w:del w:id="22" w:author="dinghanyu" w:date="2025-01-10T13:41:00Z">
          <w:r w:rsidRPr="00B03CCF" w:rsidDel="00E542AA">
            <w:rPr>
              <w:rPrChange w:id="23" w:author="dinghanyu" w:date="2025-01-14T18:32:00Z">
                <w:rPr>
                  <w:lang w:val="en-US" w:eastAsia="zh-CN"/>
                </w:rPr>
              </w:rPrChange>
            </w:rPr>
            <w:delText>.</w:delText>
          </w:r>
        </w:del>
      </w:ins>
    </w:p>
    <w:p w14:paraId="54677857" w14:textId="2A83F34B" w:rsidR="00B03CCF" w:rsidRPr="00B03CCF" w:rsidRDefault="00B03CCF" w:rsidP="00B03CCF">
      <w:pPr>
        <w:pStyle w:val="NO"/>
        <w:rPr>
          <w:ins w:id="24" w:author="dinghanyu" w:date="2025-01-14T18:32:00Z"/>
          <w:rPrChange w:id="25" w:author="dinghanyu" w:date="2025-01-14T18:32:00Z">
            <w:rPr>
              <w:ins w:id="26" w:author="dinghanyu" w:date="2025-01-14T18:32:00Z"/>
              <w:rFonts w:eastAsiaTheme="minorEastAsia"/>
            </w:rPr>
          </w:rPrChange>
        </w:rPr>
      </w:pPr>
      <w:ins w:id="27" w:author="dinghanyu" w:date="2025-01-14T18:30:00Z">
        <w:r w:rsidRPr="00B03CCF">
          <w:rPr>
            <w:rPrChange w:id="28" w:author="dinghanyu" w:date="2025-01-14T18:32:00Z">
              <w:rPr>
                <w:rFonts w:eastAsiaTheme="minorEastAsia"/>
                <w:lang w:eastAsia="zh-CN"/>
              </w:rPr>
            </w:rPrChange>
          </w:rPr>
          <w:t>NOTE 5:</w:t>
        </w:r>
      </w:ins>
      <w:ins w:id="29" w:author="dinghanyu" w:date="2025-01-14T18:33:00Z">
        <w:r>
          <w:tab/>
        </w:r>
      </w:ins>
      <w:ins w:id="30" w:author="dinghanyu" w:date="2025-01-14T18:30:00Z">
        <w:r w:rsidRPr="00B03CCF">
          <w:rPr>
            <w:rPrChange w:id="31" w:author="dinghanyu" w:date="2025-01-14T18:32:00Z">
              <w:rPr>
                <w:rFonts w:eastAsiaTheme="minorEastAsia"/>
                <w:lang w:eastAsia="zh-CN"/>
              </w:rPr>
            </w:rPrChange>
          </w:rPr>
          <w:t xml:space="preserve">If the AIOTF provides the </w:t>
        </w:r>
        <w:r w:rsidRPr="005F1E59">
          <w:t>approximate</w:t>
        </w:r>
        <w:r w:rsidRPr="00B03CCF">
          <w:rPr>
            <w:rPrChange w:id="32" w:author="dinghanyu" w:date="2025-01-14T18:32:00Z">
              <w:rPr>
                <w:lang w:val="en-US" w:eastAsia="zh-CN"/>
              </w:rPr>
            </w:rPrChange>
          </w:rPr>
          <w:t xml:space="preserve"> </w:t>
        </w:r>
        <w:r w:rsidRPr="005F1E59">
          <w:t>D2R message size</w:t>
        </w:r>
        <w:r w:rsidRPr="00B03CCF">
          <w:rPr>
            <w:rPrChange w:id="33" w:author="dinghanyu" w:date="2025-01-14T18:32:00Z">
              <w:rPr>
                <w:lang w:val="en-US" w:eastAsia="zh-CN"/>
              </w:rPr>
            </w:rPrChange>
          </w:rPr>
          <w:t xml:space="preserve"> based on AF request, no further information regarding the AIOT service type is required</w:t>
        </w:r>
        <w:r w:rsidRPr="00B03CCF">
          <w:rPr>
            <w:rPrChange w:id="34" w:author="dinghanyu" w:date="2025-01-14T18:32:00Z">
              <w:rPr>
                <w:rFonts w:eastAsiaTheme="minorEastAsia"/>
              </w:rPr>
            </w:rPrChange>
          </w:rPr>
          <w:t>.</w:t>
        </w:r>
      </w:ins>
    </w:p>
    <w:p w14:paraId="05CEB0EA" w14:textId="67AD2923" w:rsidR="00B03CCF" w:rsidRPr="00B03CCF" w:rsidRDefault="00B03CCF" w:rsidP="00B03CCF">
      <w:pPr>
        <w:pStyle w:val="NO"/>
      </w:pPr>
      <w:ins w:id="35" w:author="dinghanyu" w:date="2025-01-14T18:32:00Z">
        <w:r>
          <w:t>NOTE 6</w:t>
        </w:r>
        <w:r w:rsidRPr="00B03CCF">
          <w:rPr>
            <w:rPrChange w:id="36" w:author="dinghanyu" w:date="2025-01-14T18:32:00Z">
              <w:rPr>
                <w:rFonts w:asciiTheme="minorEastAsia" w:eastAsiaTheme="minorEastAsia" w:hAnsiTheme="minorEastAsia"/>
                <w:lang w:eastAsia="zh-CN"/>
              </w:rPr>
            </w:rPrChange>
          </w:rPr>
          <w:t>:</w:t>
        </w:r>
      </w:ins>
      <w:ins w:id="37" w:author="dinghanyu" w:date="2025-01-14T18:33:00Z">
        <w:r>
          <w:tab/>
        </w:r>
      </w:ins>
      <w:ins w:id="38" w:author="dinghanyu" w:date="2025-01-14T18:32:00Z">
        <w:r w:rsidRPr="00FD7B80">
          <w:t>Other assistance information may be added</w:t>
        </w:r>
      </w:ins>
      <w:ins w:id="39" w:author="dinghanyu" w:date="2025-01-14T19:00:00Z">
        <w:r w:rsidR="00666595">
          <w:t xml:space="preserve"> </w:t>
        </w:r>
      </w:ins>
      <w:ins w:id="40" w:author="dinghanyu" w:date="2025-01-14T19:01:00Z">
        <w:r w:rsidR="00666595" w:rsidRPr="004A2A06">
          <w:t>in the normative phase</w:t>
        </w:r>
      </w:ins>
      <w:ins w:id="41" w:author="dinghanyu" w:date="2025-01-14T23:57:00Z">
        <w:r w:rsidR="008B76F9">
          <w:t xml:space="preserve"> and </w:t>
        </w:r>
        <w:r w:rsidR="008B76F9">
          <w:rPr>
            <w:rFonts w:hint="eastAsia"/>
            <w:lang w:val="en-US" w:eastAsia="zh-CN"/>
          </w:rPr>
          <w:t>in cooperation with RAN WGs</w:t>
        </w:r>
        <w:r w:rsidR="008B76F9" w:rsidRPr="00DF76E9">
          <w:t>.</w:t>
        </w:r>
      </w:ins>
    </w:p>
    <w:p w14:paraId="6B812E24"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55D3FCB5" w14:textId="77777777" w:rsidR="00FB3EB3" w:rsidRPr="00234C20" w:rsidRDefault="00FB3EB3" w:rsidP="00FB3EB3">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0929FAB" w14:textId="77777777" w:rsidR="00FB3EB3" w:rsidRDefault="00FB3EB3" w:rsidP="00FB3EB3">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4043CE2" w14:textId="77777777" w:rsidR="00FB3EB3" w:rsidRPr="002C4D99" w:rsidRDefault="00FB3EB3" w:rsidP="00FB3EB3">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1A09B2B" w14:textId="77777777" w:rsidR="00FB3EB3" w:rsidRPr="002C4D99" w:rsidRDefault="00FB3EB3" w:rsidP="00FB3EB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496D9E22" w14:textId="77777777" w:rsidR="00FB3EB3" w:rsidRDefault="00FB3EB3" w:rsidP="00FB3EB3">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0D584C35" w14:textId="77777777" w:rsidR="00FB3EB3" w:rsidRDefault="00FB3EB3" w:rsidP="00FB3EB3">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F70362B" w14:textId="349593A7" w:rsidR="00FB3EB3" w:rsidRPr="00234C20" w:rsidRDefault="00FB3EB3" w:rsidP="00FB3EB3">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029230C4" w14:textId="204E7E81" w:rsidR="00837D70" w:rsidRPr="00FC59DC" w:rsidRDefault="00FB3EB3" w:rsidP="00837D70">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4A9BB351" w14:textId="17935993" w:rsidR="00887D18" w:rsidRPr="00A16C4C" w:rsidRDefault="00FB3EB3" w:rsidP="00FC59DC">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23096AAA" w14:textId="00BD1EA4" w:rsidR="00FB3EB3" w:rsidRPr="00A16C4C" w:rsidRDefault="00FB3EB3" w:rsidP="00FB3EB3">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3B4DC557" w14:textId="178F6282" w:rsidR="00FB3EB3" w:rsidRPr="002C4D99" w:rsidRDefault="00FB3EB3" w:rsidP="00FB3EB3">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F487DF7" w14:textId="77777777" w:rsidR="00252B5A" w:rsidRDefault="00252B5A" w:rsidP="00A73D4E">
      <w:pPr>
        <w:rPr>
          <w:rFonts w:eastAsiaTheme="minorEastAsia"/>
          <w:highlight w:val="yellow"/>
          <w:lang w:eastAsia="zh-CN"/>
        </w:rPr>
      </w:pPr>
    </w:p>
    <w:p w14:paraId="140CDDAB" w14:textId="77777777" w:rsidR="00252B5A" w:rsidRDefault="00252B5A" w:rsidP="00A73D4E">
      <w:pPr>
        <w:rPr>
          <w:rFonts w:eastAsiaTheme="minorEastAsia"/>
          <w:highlight w:val="yellow"/>
          <w:lang w:eastAsia="zh-CN"/>
        </w:rPr>
      </w:pPr>
    </w:p>
    <w:p w14:paraId="36EE1C3C" w14:textId="77777777" w:rsidR="00252B5A" w:rsidRPr="0042466D" w:rsidRDefault="00252B5A" w:rsidP="00252B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5BE5BF" w14:textId="77777777" w:rsidR="0068269B" w:rsidRDefault="0068269B" w:rsidP="0088318D">
      <w:pPr>
        <w:jc w:val="both"/>
        <w:rPr>
          <w:rFonts w:eastAsiaTheme="minorEastAsia"/>
          <w:lang w:eastAsia="zh-CN"/>
        </w:rPr>
      </w:pPr>
    </w:p>
    <w:sectPr w:rsidR="0068269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2682" w14:textId="77777777" w:rsidR="00E03FA8" w:rsidRDefault="00E03FA8">
      <w:r>
        <w:separator/>
      </w:r>
    </w:p>
    <w:p w14:paraId="498533D9" w14:textId="77777777" w:rsidR="00E03FA8" w:rsidRDefault="00E03FA8"/>
  </w:endnote>
  <w:endnote w:type="continuationSeparator" w:id="0">
    <w:p w14:paraId="568F299A" w14:textId="77777777" w:rsidR="00E03FA8" w:rsidRDefault="00E03FA8">
      <w:r>
        <w:continuationSeparator/>
      </w:r>
    </w:p>
    <w:p w14:paraId="4D3BCA3E" w14:textId="77777777" w:rsidR="00E03FA8" w:rsidRDefault="00E03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69D3" w14:textId="77777777" w:rsidR="00E03FA8" w:rsidRDefault="00E03FA8">
      <w:r>
        <w:separator/>
      </w:r>
    </w:p>
    <w:p w14:paraId="619BBCBC" w14:textId="77777777" w:rsidR="00E03FA8" w:rsidRDefault="00E03FA8"/>
  </w:footnote>
  <w:footnote w:type="continuationSeparator" w:id="0">
    <w:p w14:paraId="73FDB735" w14:textId="77777777" w:rsidR="00E03FA8" w:rsidRDefault="00E03FA8">
      <w:r>
        <w:continuationSeparator/>
      </w:r>
    </w:p>
    <w:p w14:paraId="676A639D" w14:textId="77777777" w:rsidR="00E03FA8" w:rsidRDefault="00E03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5" type="#_x0000_t75" style="width:15.95pt;height:15.95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505D0C"/>
    <w:multiLevelType w:val="hybridMultilevel"/>
    <w:tmpl w:val="8AFECB76"/>
    <w:lvl w:ilvl="0" w:tplc="8604D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066F12BF"/>
    <w:multiLevelType w:val="hybridMultilevel"/>
    <w:tmpl w:val="B75CEF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F5D73"/>
    <w:multiLevelType w:val="hybridMultilevel"/>
    <w:tmpl w:val="7D720136"/>
    <w:lvl w:ilvl="0" w:tplc="EBF0F0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619A7"/>
    <w:multiLevelType w:val="hybridMultilevel"/>
    <w:tmpl w:val="A912CA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0D306F"/>
    <w:multiLevelType w:val="hybridMultilevel"/>
    <w:tmpl w:val="3EA4A034"/>
    <w:lvl w:ilvl="0" w:tplc="CB3431F8">
      <w:start w:val="1"/>
      <w:numFmt w:val="decimal"/>
      <w:lvlText w:val="%1."/>
      <w:lvlJc w:val="left"/>
      <w:pPr>
        <w:ind w:left="403" w:hanging="40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5D33493B"/>
    <w:multiLevelType w:val="hybridMultilevel"/>
    <w:tmpl w:val="43DCA0B8"/>
    <w:lvl w:ilvl="0" w:tplc="5E4E34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DDF76DB"/>
    <w:multiLevelType w:val="hybridMultilevel"/>
    <w:tmpl w:val="F7180BFC"/>
    <w:lvl w:ilvl="0" w:tplc="4882005A">
      <w:start w:val="1"/>
      <w:numFmt w:val="bullet"/>
      <w:lvlText w:val="•"/>
      <w:lvlJc w:val="left"/>
      <w:pPr>
        <w:tabs>
          <w:tab w:val="num" w:pos="720"/>
        </w:tabs>
        <w:ind w:left="720" w:hanging="360"/>
      </w:pPr>
      <w:rPr>
        <w:rFonts w:ascii="Arial" w:hAnsi="Arial" w:hint="default"/>
      </w:rPr>
    </w:lvl>
    <w:lvl w:ilvl="1" w:tplc="E1A6605A" w:tentative="1">
      <w:start w:val="1"/>
      <w:numFmt w:val="bullet"/>
      <w:lvlText w:val="•"/>
      <w:lvlJc w:val="left"/>
      <w:pPr>
        <w:tabs>
          <w:tab w:val="num" w:pos="1440"/>
        </w:tabs>
        <w:ind w:left="1440" w:hanging="360"/>
      </w:pPr>
      <w:rPr>
        <w:rFonts w:ascii="Arial" w:hAnsi="Arial" w:hint="default"/>
      </w:rPr>
    </w:lvl>
    <w:lvl w:ilvl="2" w:tplc="B1583398" w:tentative="1">
      <w:start w:val="1"/>
      <w:numFmt w:val="bullet"/>
      <w:lvlText w:val="•"/>
      <w:lvlJc w:val="left"/>
      <w:pPr>
        <w:tabs>
          <w:tab w:val="num" w:pos="2160"/>
        </w:tabs>
        <w:ind w:left="2160" w:hanging="360"/>
      </w:pPr>
      <w:rPr>
        <w:rFonts w:ascii="Arial" w:hAnsi="Arial" w:hint="default"/>
      </w:rPr>
    </w:lvl>
    <w:lvl w:ilvl="3" w:tplc="B0CE6F6E" w:tentative="1">
      <w:start w:val="1"/>
      <w:numFmt w:val="bullet"/>
      <w:lvlText w:val="•"/>
      <w:lvlJc w:val="left"/>
      <w:pPr>
        <w:tabs>
          <w:tab w:val="num" w:pos="2880"/>
        </w:tabs>
        <w:ind w:left="2880" w:hanging="360"/>
      </w:pPr>
      <w:rPr>
        <w:rFonts w:ascii="Arial" w:hAnsi="Arial" w:hint="default"/>
      </w:rPr>
    </w:lvl>
    <w:lvl w:ilvl="4" w:tplc="36EC4AB2" w:tentative="1">
      <w:start w:val="1"/>
      <w:numFmt w:val="bullet"/>
      <w:lvlText w:val="•"/>
      <w:lvlJc w:val="left"/>
      <w:pPr>
        <w:tabs>
          <w:tab w:val="num" w:pos="3600"/>
        </w:tabs>
        <w:ind w:left="3600" w:hanging="360"/>
      </w:pPr>
      <w:rPr>
        <w:rFonts w:ascii="Arial" w:hAnsi="Arial" w:hint="default"/>
      </w:rPr>
    </w:lvl>
    <w:lvl w:ilvl="5" w:tplc="FE689DD0" w:tentative="1">
      <w:start w:val="1"/>
      <w:numFmt w:val="bullet"/>
      <w:lvlText w:val="•"/>
      <w:lvlJc w:val="left"/>
      <w:pPr>
        <w:tabs>
          <w:tab w:val="num" w:pos="4320"/>
        </w:tabs>
        <w:ind w:left="4320" w:hanging="360"/>
      </w:pPr>
      <w:rPr>
        <w:rFonts w:ascii="Arial" w:hAnsi="Arial" w:hint="default"/>
      </w:rPr>
    </w:lvl>
    <w:lvl w:ilvl="6" w:tplc="A9B05C4E" w:tentative="1">
      <w:start w:val="1"/>
      <w:numFmt w:val="bullet"/>
      <w:lvlText w:val="•"/>
      <w:lvlJc w:val="left"/>
      <w:pPr>
        <w:tabs>
          <w:tab w:val="num" w:pos="5040"/>
        </w:tabs>
        <w:ind w:left="5040" w:hanging="360"/>
      </w:pPr>
      <w:rPr>
        <w:rFonts w:ascii="Arial" w:hAnsi="Arial" w:hint="default"/>
      </w:rPr>
    </w:lvl>
    <w:lvl w:ilvl="7" w:tplc="B7BE68D2" w:tentative="1">
      <w:start w:val="1"/>
      <w:numFmt w:val="bullet"/>
      <w:lvlText w:val="•"/>
      <w:lvlJc w:val="left"/>
      <w:pPr>
        <w:tabs>
          <w:tab w:val="num" w:pos="5760"/>
        </w:tabs>
        <w:ind w:left="5760" w:hanging="360"/>
      </w:pPr>
      <w:rPr>
        <w:rFonts w:ascii="Arial" w:hAnsi="Arial" w:hint="default"/>
      </w:rPr>
    </w:lvl>
    <w:lvl w:ilvl="8" w:tplc="9A8801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81037C"/>
    <w:multiLevelType w:val="hybridMultilevel"/>
    <w:tmpl w:val="B79E9EDA"/>
    <w:lvl w:ilvl="0" w:tplc="063206F2">
      <w:start w:val="1"/>
      <w:numFmt w:val="decimal"/>
      <w:lvlText w:val="%1、"/>
      <w:lvlJc w:val="left"/>
      <w:pPr>
        <w:ind w:left="360" w:hanging="360"/>
      </w:pPr>
      <w:rPr>
        <w:rFonts w:ascii="Microsoft YaHei UI" w:eastAsia="Microsoft YaHei UI" w:hAnsi="Microsoft YaHei UI" w:hint="default"/>
        <w:sz w:val="18"/>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6E92925"/>
    <w:multiLevelType w:val="hybridMultilevel"/>
    <w:tmpl w:val="2D98A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1A5E59"/>
    <w:multiLevelType w:val="hybridMultilevel"/>
    <w:tmpl w:val="B4E8D5A6"/>
    <w:lvl w:ilvl="0" w:tplc="D78824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29664305">
    <w:abstractNumId w:val="28"/>
  </w:num>
  <w:num w:numId="2" w16cid:durableId="446505506">
    <w:abstractNumId w:val="21"/>
  </w:num>
  <w:num w:numId="3" w16cid:durableId="454711370">
    <w:abstractNumId w:val="13"/>
  </w:num>
  <w:num w:numId="4" w16cid:durableId="780492674">
    <w:abstractNumId w:val="18"/>
  </w:num>
  <w:num w:numId="5" w16cid:durableId="863634182">
    <w:abstractNumId w:val="27"/>
  </w:num>
  <w:num w:numId="6" w16cid:durableId="314116391">
    <w:abstractNumId w:val="38"/>
  </w:num>
  <w:num w:numId="7" w16cid:durableId="266740341">
    <w:abstractNumId w:val="22"/>
  </w:num>
  <w:num w:numId="8" w16cid:durableId="1464930336">
    <w:abstractNumId w:val="26"/>
  </w:num>
  <w:num w:numId="9" w16cid:durableId="1021206746">
    <w:abstractNumId w:val="33"/>
  </w:num>
  <w:num w:numId="10" w16cid:durableId="776218620">
    <w:abstractNumId w:val="39"/>
  </w:num>
  <w:num w:numId="11" w16cid:durableId="1140616542">
    <w:abstractNumId w:val="23"/>
  </w:num>
  <w:num w:numId="12" w16cid:durableId="502404773">
    <w:abstractNumId w:val="10"/>
  </w:num>
  <w:num w:numId="13" w16cid:durableId="1871526003">
    <w:abstractNumId w:val="17"/>
  </w:num>
  <w:num w:numId="14" w16cid:durableId="1384476021">
    <w:abstractNumId w:val="24"/>
  </w:num>
  <w:num w:numId="15" w16cid:durableId="1713722894">
    <w:abstractNumId w:val="37"/>
  </w:num>
  <w:num w:numId="16" w16cid:durableId="1926184293">
    <w:abstractNumId w:val="20"/>
  </w:num>
  <w:num w:numId="17" w16cid:durableId="197471538">
    <w:abstractNumId w:val="9"/>
  </w:num>
  <w:num w:numId="18" w16cid:durableId="182136302">
    <w:abstractNumId w:val="7"/>
  </w:num>
  <w:num w:numId="19" w16cid:durableId="1190068639">
    <w:abstractNumId w:val="6"/>
  </w:num>
  <w:num w:numId="20" w16cid:durableId="1547525089">
    <w:abstractNumId w:val="5"/>
  </w:num>
  <w:num w:numId="21" w16cid:durableId="984042071">
    <w:abstractNumId w:val="4"/>
  </w:num>
  <w:num w:numId="22" w16cid:durableId="756825229">
    <w:abstractNumId w:val="8"/>
  </w:num>
  <w:num w:numId="23" w16cid:durableId="1437755537">
    <w:abstractNumId w:val="3"/>
  </w:num>
  <w:num w:numId="24" w16cid:durableId="2014794851">
    <w:abstractNumId w:val="2"/>
  </w:num>
  <w:num w:numId="25" w16cid:durableId="939217617">
    <w:abstractNumId w:val="1"/>
  </w:num>
  <w:num w:numId="26" w16cid:durableId="794833779">
    <w:abstractNumId w:val="0"/>
  </w:num>
  <w:num w:numId="27" w16cid:durableId="1035277641">
    <w:abstractNumId w:val="34"/>
  </w:num>
  <w:num w:numId="28" w16cid:durableId="759712780">
    <w:abstractNumId w:val="15"/>
  </w:num>
  <w:num w:numId="29" w16cid:durableId="839077885">
    <w:abstractNumId w:val="16"/>
  </w:num>
  <w:num w:numId="30" w16cid:durableId="33583684">
    <w:abstractNumId w:val="32"/>
  </w:num>
  <w:num w:numId="31" w16cid:durableId="1981420729">
    <w:abstractNumId w:val="29"/>
  </w:num>
  <w:num w:numId="32" w16cid:durableId="503133962">
    <w:abstractNumId w:val="30"/>
  </w:num>
  <w:num w:numId="33" w16cid:durableId="369958276">
    <w:abstractNumId w:val="35"/>
  </w:num>
  <w:num w:numId="34" w16cid:durableId="104615618">
    <w:abstractNumId w:val="19"/>
  </w:num>
  <w:num w:numId="35" w16cid:durableId="1817724283">
    <w:abstractNumId w:val="11"/>
  </w:num>
  <w:num w:numId="36" w16cid:durableId="1514762043">
    <w:abstractNumId w:val="36"/>
  </w:num>
  <w:num w:numId="37" w16cid:durableId="641890885">
    <w:abstractNumId w:val="12"/>
  </w:num>
  <w:num w:numId="38" w16cid:durableId="2047750476">
    <w:abstractNumId w:val="14"/>
  </w:num>
  <w:num w:numId="39" w16cid:durableId="1052193323">
    <w:abstractNumId w:val="40"/>
  </w:num>
  <w:num w:numId="40" w16cid:durableId="202132270">
    <w:abstractNumId w:val="25"/>
  </w:num>
  <w:num w:numId="41" w16cid:durableId="757364916">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13BD"/>
    <w:rsid w:val="0001336E"/>
    <w:rsid w:val="00013850"/>
    <w:rsid w:val="00013CD6"/>
    <w:rsid w:val="0001400A"/>
    <w:rsid w:val="000141BD"/>
    <w:rsid w:val="00014380"/>
    <w:rsid w:val="00014CF4"/>
    <w:rsid w:val="000150DA"/>
    <w:rsid w:val="000153C3"/>
    <w:rsid w:val="00016A41"/>
    <w:rsid w:val="00021E3B"/>
    <w:rsid w:val="000220E9"/>
    <w:rsid w:val="00022C52"/>
    <w:rsid w:val="00023565"/>
    <w:rsid w:val="00024628"/>
    <w:rsid w:val="00024798"/>
    <w:rsid w:val="000252A8"/>
    <w:rsid w:val="000268FB"/>
    <w:rsid w:val="00027B9C"/>
    <w:rsid w:val="0003091B"/>
    <w:rsid w:val="00032C4D"/>
    <w:rsid w:val="00033B94"/>
    <w:rsid w:val="00033FBB"/>
    <w:rsid w:val="00034D60"/>
    <w:rsid w:val="0003510B"/>
    <w:rsid w:val="00036603"/>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94D"/>
    <w:rsid w:val="00052A29"/>
    <w:rsid w:val="000549F0"/>
    <w:rsid w:val="000556F4"/>
    <w:rsid w:val="000559CF"/>
    <w:rsid w:val="0005649F"/>
    <w:rsid w:val="00056906"/>
    <w:rsid w:val="00056B24"/>
    <w:rsid w:val="00056F95"/>
    <w:rsid w:val="0005715C"/>
    <w:rsid w:val="00060F24"/>
    <w:rsid w:val="00061913"/>
    <w:rsid w:val="00062F11"/>
    <w:rsid w:val="000631E9"/>
    <w:rsid w:val="00063321"/>
    <w:rsid w:val="00063EF2"/>
    <w:rsid w:val="0006502B"/>
    <w:rsid w:val="00066A9E"/>
    <w:rsid w:val="00067107"/>
    <w:rsid w:val="00067ED3"/>
    <w:rsid w:val="000708BD"/>
    <w:rsid w:val="000710F7"/>
    <w:rsid w:val="000715FC"/>
    <w:rsid w:val="00071CC8"/>
    <w:rsid w:val="00071FAE"/>
    <w:rsid w:val="000720AC"/>
    <w:rsid w:val="00073048"/>
    <w:rsid w:val="0007338E"/>
    <w:rsid w:val="00073BD4"/>
    <w:rsid w:val="00074480"/>
    <w:rsid w:val="00074BFE"/>
    <w:rsid w:val="0007536B"/>
    <w:rsid w:val="00075D9C"/>
    <w:rsid w:val="00076031"/>
    <w:rsid w:val="000764D2"/>
    <w:rsid w:val="0008116D"/>
    <w:rsid w:val="0008151E"/>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1541"/>
    <w:rsid w:val="000B3DD5"/>
    <w:rsid w:val="000B50B5"/>
    <w:rsid w:val="000B6489"/>
    <w:rsid w:val="000B77DD"/>
    <w:rsid w:val="000B79B7"/>
    <w:rsid w:val="000C0426"/>
    <w:rsid w:val="000C05C6"/>
    <w:rsid w:val="000C1085"/>
    <w:rsid w:val="000C13A3"/>
    <w:rsid w:val="000C29D7"/>
    <w:rsid w:val="000C2CB4"/>
    <w:rsid w:val="000C71AA"/>
    <w:rsid w:val="000C74FC"/>
    <w:rsid w:val="000C7FDC"/>
    <w:rsid w:val="000D0180"/>
    <w:rsid w:val="000D089E"/>
    <w:rsid w:val="000D0F88"/>
    <w:rsid w:val="000D0FDE"/>
    <w:rsid w:val="000D1BFB"/>
    <w:rsid w:val="000D2994"/>
    <w:rsid w:val="000D2E76"/>
    <w:rsid w:val="000D40A1"/>
    <w:rsid w:val="000D4394"/>
    <w:rsid w:val="000D59E4"/>
    <w:rsid w:val="000D5EAF"/>
    <w:rsid w:val="000D70EA"/>
    <w:rsid w:val="000E1EF0"/>
    <w:rsid w:val="000E2151"/>
    <w:rsid w:val="000E44F6"/>
    <w:rsid w:val="000E6403"/>
    <w:rsid w:val="000F0450"/>
    <w:rsid w:val="000F06D8"/>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56"/>
    <w:rsid w:val="0011076A"/>
    <w:rsid w:val="00111E3C"/>
    <w:rsid w:val="00112BF1"/>
    <w:rsid w:val="0011387E"/>
    <w:rsid w:val="00113943"/>
    <w:rsid w:val="001142B0"/>
    <w:rsid w:val="001156E9"/>
    <w:rsid w:val="00117D07"/>
    <w:rsid w:val="001205BE"/>
    <w:rsid w:val="00120763"/>
    <w:rsid w:val="0012113A"/>
    <w:rsid w:val="00121A78"/>
    <w:rsid w:val="00122017"/>
    <w:rsid w:val="0012287D"/>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138"/>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22AF"/>
    <w:rsid w:val="001633C7"/>
    <w:rsid w:val="00163C76"/>
    <w:rsid w:val="00163E01"/>
    <w:rsid w:val="00164342"/>
    <w:rsid w:val="001649AB"/>
    <w:rsid w:val="001673CA"/>
    <w:rsid w:val="00167AF3"/>
    <w:rsid w:val="00170A7C"/>
    <w:rsid w:val="0017190E"/>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4B8"/>
    <w:rsid w:val="00186F58"/>
    <w:rsid w:val="0018792C"/>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123"/>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D7C76"/>
    <w:rsid w:val="001E0DF5"/>
    <w:rsid w:val="001E125D"/>
    <w:rsid w:val="001E1F34"/>
    <w:rsid w:val="001E204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4B47"/>
    <w:rsid w:val="0021576A"/>
    <w:rsid w:val="00215B76"/>
    <w:rsid w:val="00216F4A"/>
    <w:rsid w:val="00220AEB"/>
    <w:rsid w:val="00221F47"/>
    <w:rsid w:val="00223D76"/>
    <w:rsid w:val="002259EE"/>
    <w:rsid w:val="00226323"/>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35C4"/>
    <w:rsid w:val="0024488D"/>
    <w:rsid w:val="0024593C"/>
    <w:rsid w:val="002460C3"/>
    <w:rsid w:val="002464B3"/>
    <w:rsid w:val="00246DE7"/>
    <w:rsid w:val="0024781C"/>
    <w:rsid w:val="00247CAC"/>
    <w:rsid w:val="00247D8B"/>
    <w:rsid w:val="00247FFA"/>
    <w:rsid w:val="00250064"/>
    <w:rsid w:val="00252101"/>
    <w:rsid w:val="0025240D"/>
    <w:rsid w:val="00252B5A"/>
    <w:rsid w:val="00252C73"/>
    <w:rsid w:val="00252DDE"/>
    <w:rsid w:val="002540E2"/>
    <w:rsid w:val="0025420F"/>
    <w:rsid w:val="00254D03"/>
    <w:rsid w:val="0025520E"/>
    <w:rsid w:val="002565EB"/>
    <w:rsid w:val="00257C37"/>
    <w:rsid w:val="00260A35"/>
    <w:rsid w:val="00260C09"/>
    <w:rsid w:val="00260FBA"/>
    <w:rsid w:val="0026193F"/>
    <w:rsid w:val="00261D77"/>
    <w:rsid w:val="0026236D"/>
    <w:rsid w:val="00262BEF"/>
    <w:rsid w:val="00262C6D"/>
    <w:rsid w:val="0026332C"/>
    <w:rsid w:val="002657DD"/>
    <w:rsid w:val="00267FC8"/>
    <w:rsid w:val="0027048E"/>
    <w:rsid w:val="002707A8"/>
    <w:rsid w:val="00270D4F"/>
    <w:rsid w:val="00270E5B"/>
    <w:rsid w:val="00270F91"/>
    <w:rsid w:val="00271871"/>
    <w:rsid w:val="00271A3E"/>
    <w:rsid w:val="002723FA"/>
    <w:rsid w:val="00272E73"/>
    <w:rsid w:val="00273A10"/>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402"/>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9CF"/>
    <w:rsid w:val="002B7AC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422E"/>
    <w:rsid w:val="00305F20"/>
    <w:rsid w:val="00310B0A"/>
    <w:rsid w:val="0031175D"/>
    <w:rsid w:val="00312459"/>
    <w:rsid w:val="003142A3"/>
    <w:rsid w:val="0031486D"/>
    <w:rsid w:val="003153C7"/>
    <w:rsid w:val="0031587C"/>
    <w:rsid w:val="00316798"/>
    <w:rsid w:val="003173A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7F2"/>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04C2"/>
    <w:rsid w:val="003A11FD"/>
    <w:rsid w:val="003A376F"/>
    <w:rsid w:val="003A3BC8"/>
    <w:rsid w:val="003A5197"/>
    <w:rsid w:val="003A69B6"/>
    <w:rsid w:val="003A6AB2"/>
    <w:rsid w:val="003B00A0"/>
    <w:rsid w:val="003B020E"/>
    <w:rsid w:val="003B0FC2"/>
    <w:rsid w:val="003B1064"/>
    <w:rsid w:val="003B2E77"/>
    <w:rsid w:val="003B2F4F"/>
    <w:rsid w:val="003B3C85"/>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4EE8"/>
    <w:rsid w:val="003E6DC0"/>
    <w:rsid w:val="003E704E"/>
    <w:rsid w:val="003E7535"/>
    <w:rsid w:val="003E7907"/>
    <w:rsid w:val="003E7B49"/>
    <w:rsid w:val="003E7E94"/>
    <w:rsid w:val="003F0F9D"/>
    <w:rsid w:val="003F1EA3"/>
    <w:rsid w:val="003F258A"/>
    <w:rsid w:val="003F3648"/>
    <w:rsid w:val="003F3F06"/>
    <w:rsid w:val="003F3F5A"/>
    <w:rsid w:val="003F461C"/>
    <w:rsid w:val="003F4BE1"/>
    <w:rsid w:val="003F52DB"/>
    <w:rsid w:val="003F6BB9"/>
    <w:rsid w:val="003F71B0"/>
    <w:rsid w:val="00400D85"/>
    <w:rsid w:val="0040134B"/>
    <w:rsid w:val="00401646"/>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679F"/>
    <w:rsid w:val="004070C5"/>
    <w:rsid w:val="0041008F"/>
    <w:rsid w:val="00410791"/>
    <w:rsid w:val="004107EB"/>
    <w:rsid w:val="00410878"/>
    <w:rsid w:val="0041176D"/>
    <w:rsid w:val="00412C1D"/>
    <w:rsid w:val="00412D30"/>
    <w:rsid w:val="0041308C"/>
    <w:rsid w:val="00413AFE"/>
    <w:rsid w:val="00413E89"/>
    <w:rsid w:val="00413EBC"/>
    <w:rsid w:val="00413F2E"/>
    <w:rsid w:val="004150A9"/>
    <w:rsid w:val="00415A21"/>
    <w:rsid w:val="00415F00"/>
    <w:rsid w:val="004160FB"/>
    <w:rsid w:val="00416931"/>
    <w:rsid w:val="00416C0A"/>
    <w:rsid w:val="0041730C"/>
    <w:rsid w:val="00417940"/>
    <w:rsid w:val="00420478"/>
    <w:rsid w:val="00421A97"/>
    <w:rsid w:val="00421FF8"/>
    <w:rsid w:val="00422FC5"/>
    <w:rsid w:val="00423407"/>
    <w:rsid w:val="00423B01"/>
    <w:rsid w:val="00423BDB"/>
    <w:rsid w:val="00423F36"/>
    <w:rsid w:val="0042449E"/>
    <w:rsid w:val="004244F2"/>
    <w:rsid w:val="004268FC"/>
    <w:rsid w:val="0043031B"/>
    <w:rsid w:val="00431F48"/>
    <w:rsid w:val="00433E88"/>
    <w:rsid w:val="00434BDE"/>
    <w:rsid w:val="0043613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2B78"/>
    <w:rsid w:val="0045374B"/>
    <w:rsid w:val="00453A49"/>
    <w:rsid w:val="00453D72"/>
    <w:rsid w:val="0045410E"/>
    <w:rsid w:val="00455110"/>
    <w:rsid w:val="004565EE"/>
    <w:rsid w:val="00457220"/>
    <w:rsid w:val="004603EE"/>
    <w:rsid w:val="00460A68"/>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0DCB"/>
    <w:rsid w:val="004A10D6"/>
    <w:rsid w:val="004A11B0"/>
    <w:rsid w:val="004A1D6F"/>
    <w:rsid w:val="004A24FA"/>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A80"/>
    <w:rsid w:val="004B7B3F"/>
    <w:rsid w:val="004B7CB0"/>
    <w:rsid w:val="004B7F5D"/>
    <w:rsid w:val="004C025E"/>
    <w:rsid w:val="004C04D2"/>
    <w:rsid w:val="004C2A9C"/>
    <w:rsid w:val="004C2AEC"/>
    <w:rsid w:val="004C373A"/>
    <w:rsid w:val="004C3C7F"/>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5499"/>
    <w:rsid w:val="004D63EC"/>
    <w:rsid w:val="004D64F8"/>
    <w:rsid w:val="004D6700"/>
    <w:rsid w:val="004D6D97"/>
    <w:rsid w:val="004E1409"/>
    <w:rsid w:val="004E144D"/>
    <w:rsid w:val="004E1851"/>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14A"/>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8D7"/>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46B74"/>
    <w:rsid w:val="00547A7A"/>
    <w:rsid w:val="00550F5C"/>
    <w:rsid w:val="0055150E"/>
    <w:rsid w:val="00552B80"/>
    <w:rsid w:val="00552D00"/>
    <w:rsid w:val="00552E53"/>
    <w:rsid w:val="00552EDB"/>
    <w:rsid w:val="0055392F"/>
    <w:rsid w:val="00553C48"/>
    <w:rsid w:val="00554C1B"/>
    <w:rsid w:val="00554C55"/>
    <w:rsid w:val="00555F6C"/>
    <w:rsid w:val="00556068"/>
    <w:rsid w:val="005568FB"/>
    <w:rsid w:val="00560CF3"/>
    <w:rsid w:val="00561209"/>
    <w:rsid w:val="005612D1"/>
    <w:rsid w:val="00562648"/>
    <w:rsid w:val="0056411F"/>
    <w:rsid w:val="0056459E"/>
    <w:rsid w:val="005657E5"/>
    <w:rsid w:val="00566A66"/>
    <w:rsid w:val="00567317"/>
    <w:rsid w:val="00567CC6"/>
    <w:rsid w:val="00571BD8"/>
    <w:rsid w:val="00572BA6"/>
    <w:rsid w:val="0057314D"/>
    <w:rsid w:val="00573C90"/>
    <w:rsid w:val="005746B5"/>
    <w:rsid w:val="00574A05"/>
    <w:rsid w:val="00575573"/>
    <w:rsid w:val="0057609E"/>
    <w:rsid w:val="0057683F"/>
    <w:rsid w:val="00576926"/>
    <w:rsid w:val="00576F15"/>
    <w:rsid w:val="00576F70"/>
    <w:rsid w:val="00577C3B"/>
    <w:rsid w:val="00581C35"/>
    <w:rsid w:val="00581F99"/>
    <w:rsid w:val="00582750"/>
    <w:rsid w:val="005827C3"/>
    <w:rsid w:val="00582896"/>
    <w:rsid w:val="00582D40"/>
    <w:rsid w:val="00583CAE"/>
    <w:rsid w:val="00584DBC"/>
    <w:rsid w:val="005859B5"/>
    <w:rsid w:val="00585D2C"/>
    <w:rsid w:val="005860AC"/>
    <w:rsid w:val="00586382"/>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3FF"/>
    <w:rsid w:val="005A26B4"/>
    <w:rsid w:val="005A29F2"/>
    <w:rsid w:val="005A5197"/>
    <w:rsid w:val="005A5CCE"/>
    <w:rsid w:val="005A69E3"/>
    <w:rsid w:val="005B0114"/>
    <w:rsid w:val="005B02B2"/>
    <w:rsid w:val="005B05FB"/>
    <w:rsid w:val="005B1DF4"/>
    <w:rsid w:val="005B278B"/>
    <w:rsid w:val="005B39D5"/>
    <w:rsid w:val="005B3FB9"/>
    <w:rsid w:val="005B4137"/>
    <w:rsid w:val="005B445F"/>
    <w:rsid w:val="005B49B5"/>
    <w:rsid w:val="005B571D"/>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53C9"/>
    <w:rsid w:val="005D6828"/>
    <w:rsid w:val="005D70F6"/>
    <w:rsid w:val="005D76D7"/>
    <w:rsid w:val="005E0279"/>
    <w:rsid w:val="005E03E1"/>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5D9E"/>
    <w:rsid w:val="005F6A4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67"/>
    <w:rsid w:val="00624EEE"/>
    <w:rsid w:val="00624FCE"/>
    <w:rsid w:val="006278F1"/>
    <w:rsid w:val="00630637"/>
    <w:rsid w:val="00632F1F"/>
    <w:rsid w:val="00633765"/>
    <w:rsid w:val="00635AB9"/>
    <w:rsid w:val="00636F1D"/>
    <w:rsid w:val="00640010"/>
    <w:rsid w:val="006402FF"/>
    <w:rsid w:val="0064130B"/>
    <w:rsid w:val="0064146B"/>
    <w:rsid w:val="00642055"/>
    <w:rsid w:val="00642F89"/>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595"/>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6FF"/>
    <w:rsid w:val="00690B18"/>
    <w:rsid w:val="00691090"/>
    <w:rsid w:val="00691976"/>
    <w:rsid w:val="00692A94"/>
    <w:rsid w:val="00692CBA"/>
    <w:rsid w:val="006934FB"/>
    <w:rsid w:val="00695C6C"/>
    <w:rsid w:val="00696865"/>
    <w:rsid w:val="0069689F"/>
    <w:rsid w:val="0069690B"/>
    <w:rsid w:val="00696998"/>
    <w:rsid w:val="006974E6"/>
    <w:rsid w:val="00697CAB"/>
    <w:rsid w:val="00697F28"/>
    <w:rsid w:val="006A182F"/>
    <w:rsid w:val="006A1CB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3DB1"/>
    <w:rsid w:val="006C6C32"/>
    <w:rsid w:val="006C70F0"/>
    <w:rsid w:val="006C7993"/>
    <w:rsid w:val="006D1207"/>
    <w:rsid w:val="006D2EFC"/>
    <w:rsid w:val="006D30E7"/>
    <w:rsid w:val="006D3AE5"/>
    <w:rsid w:val="006D472F"/>
    <w:rsid w:val="006D5301"/>
    <w:rsid w:val="006D5914"/>
    <w:rsid w:val="006D6005"/>
    <w:rsid w:val="006D6044"/>
    <w:rsid w:val="006D63D6"/>
    <w:rsid w:val="006D6502"/>
    <w:rsid w:val="006D6B03"/>
    <w:rsid w:val="006D7852"/>
    <w:rsid w:val="006E2754"/>
    <w:rsid w:val="006E2F97"/>
    <w:rsid w:val="006E3192"/>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0DBA"/>
    <w:rsid w:val="00701964"/>
    <w:rsid w:val="00704663"/>
    <w:rsid w:val="00704FA8"/>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47FD"/>
    <w:rsid w:val="00725A0B"/>
    <w:rsid w:val="00725EC2"/>
    <w:rsid w:val="007266D9"/>
    <w:rsid w:val="00726AC2"/>
    <w:rsid w:val="00726CD5"/>
    <w:rsid w:val="0072771D"/>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24FE"/>
    <w:rsid w:val="007445FE"/>
    <w:rsid w:val="00744FCE"/>
    <w:rsid w:val="0074751A"/>
    <w:rsid w:val="00751675"/>
    <w:rsid w:val="007516E8"/>
    <w:rsid w:val="007518AE"/>
    <w:rsid w:val="0075195D"/>
    <w:rsid w:val="00754C4F"/>
    <w:rsid w:val="00755291"/>
    <w:rsid w:val="0075550E"/>
    <w:rsid w:val="00756755"/>
    <w:rsid w:val="00757168"/>
    <w:rsid w:val="007573CC"/>
    <w:rsid w:val="0076013E"/>
    <w:rsid w:val="00760C28"/>
    <w:rsid w:val="00762063"/>
    <w:rsid w:val="00762143"/>
    <w:rsid w:val="00762A9C"/>
    <w:rsid w:val="00763218"/>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776B7"/>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87DB2"/>
    <w:rsid w:val="00790F09"/>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E2"/>
    <w:rsid w:val="007A70F7"/>
    <w:rsid w:val="007A73EA"/>
    <w:rsid w:val="007B085A"/>
    <w:rsid w:val="007B0B85"/>
    <w:rsid w:val="007B1D42"/>
    <w:rsid w:val="007B1F16"/>
    <w:rsid w:val="007B2021"/>
    <w:rsid w:val="007B2ECC"/>
    <w:rsid w:val="007B3378"/>
    <w:rsid w:val="007B40FD"/>
    <w:rsid w:val="007B5F1A"/>
    <w:rsid w:val="007B5FD9"/>
    <w:rsid w:val="007B63AA"/>
    <w:rsid w:val="007B6816"/>
    <w:rsid w:val="007B7ED9"/>
    <w:rsid w:val="007B7EDA"/>
    <w:rsid w:val="007C0D39"/>
    <w:rsid w:val="007C107C"/>
    <w:rsid w:val="007C1086"/>
    <w:rsid w:val="007C2972"/>
    <w:rsid w:val="007C307D"/>
    <w:rsid w:val="007C4A64"/>
    <w:rsid w:val="007C5E11"/>
    <w:rsid w:val="007C709A"/>
    <w:rsid w:val="007C71BB"/>
    <w:rsid w:val="007C75CA"/>
    <w:rsid w:val="007D1079"/>
    <w:rsid w:val="007D13D5"/>
    <w:rsid w:val="007D154A"/>
    <w:rsid w:val="007D3431"/>
    <w:rsid w:val="007D3C8C"/>
    <w:rsid w:val="007D4832"/>
    <w:rsid w:val="007D4A0E"/>
    <w:rsid w:val="007D5471"/>
    <w:rsid w:val="007D572B"/>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2F4"/>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140"/>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37D70"/>
    <w:rsid w:val="00842C2E"/>
    <w:rsid w:val="0084319D"/>
    <w:rsid w:val="00843390"/>
    <w:rsid w:val="00844157"/>
    <w:rsid w:val="008449F4"/>
    <w:rsid w:val="00844B8F"/>
    <w:rsid w:val="0084515B"/>
    <w:rsid w:val="008512DA"/>
    <w:rsid w:val="00851B6D"/>
    <w:rsid w:val="00852CDD"/>
    <w:rsid w:val="00852E05"/>
    <w:rsid w:val="0085303D"/>
    <w:rsid w:val="008537DD"/>
    <w:rsid w:val="00853AE3"/>
    <w:rsid w:val="00854794"/>
    <w:rsid w:val="00854869"/>
    <w:rsid w:val="008552AA"/>
    <w:rsid w:val="00856779"/>
    <w:rsid w:val="008574EA"/>
    <w:rsid w:val="00857668"/>
    <w:rsid w:val="0085794D"/>
    <w:rsid w:val="00860168"/>
    <w:rsid w:val="00860A51"/>
    <w:rsid w:val="00860A81"/>
    <w:rsid w:val="0086196F"/>
    <w:rsid w:val="00861BEF"/>
    <w:rsid w:val="00861C25"/>
    <w:rsid w:val="00862AD6"/>
    <w:rsid w:val="0086377B"/>
    <w:rsid w:val="0086381F"/>
    <w:rsid w:val="00863C48"/>
    <w:rsid w:val="00864114"/>
    <w:rsid w:val="00865BCA"/>
    <w:rsid w:val="00866FBC"/>
    <w:rsid w:val="0086771E"/>
    <w:rsid w:val="0087024C"/>
    <w:rsid w:val="00872977"/>
    <w:rsid w:val="00872C22"/>
    <w:rsid w:val="008735AA"/>
    <w:rsid w:val="008735C7"/>
    <w:rsid w:val="00873EFD"/>
    <w:rsid w:val="008744E9"/>
    <w:rsid w:val="008754B1"/>
    <w:rsid w:val="00876CD9"/>
    <w:rsid w:val="00877DA4"/>
    <w:rsid w:val="00880AA1"/>
    <w:rsid w:val="0088211C"/>
    <w:rsid w:val="0088283A"/>
    <w:rsid w:val="0088318D"/>
    <w:rsid w:val="00883EB3"/>
    <w:rsid w:val="00884656"/>
    <w:rsid w:val="0088596E"/>
    <w:rsid w:val="008872E1"/>
    <w:rsid w:val="008879DA"/>
    <w:rsid w:val="00887D18"/>
    <w:rsid w:val="008907FD"/>
    <w:rsid w:val="00890F18"/>
    <w:rsid w:val="00892063"/>
    <w:rsid w:val="00893608"/>
    <w:rsid w:val="00893F00"/>
    <w:rsid w:val="00894008"/>
    <w:rsid w:val="008941FF"/>
    <w:rsid w:val="0089458D"/>
    <w:rsid w:val="00894F1D"/>
    <w:rsid w:val="00896811"/>
    <w:rsid w:val="00897053"/>
    <w:rsid w:val="008A030C"/>
    <w:rsid w:val="008A08EC"/>
    <w:rsid w:val="008A0FD2"/>
    <w:rsid w:val="008A1B2A"/>
    <w:rsid w:val="008A1C78"/>
    <w:rsid w:val="008A2ACF"/>
    <w:rsid w:val="008A37FF"/>
    <w:rsid w:val="008A44CC"/>
    <w:rsid w:val="008A469B"/>
    <w:rsid w:val="008A4928"/>
    <w:rsid w:val="008A4A5E"/>
    <w:rsid w:val="008A4F48"/>
    <w:rsid w:val="008A59B9"/>
    <w:rsid w:val="008A59E9"/>
    <w:rsid w:val="008A7C4B"/>
    <w:rsid w:val="008B0AE1"/>
    <w:rsid w:val="008B15E3"/>
    <w:rsid w:val="008B162F"/>
    <w:rsid w:val="008B1D4F"/>
    <w:rsid w:val="008B1FF0"/>
    <w:rsid w:val="008B216C"/>
    <w:rsid w:val="008B2EF7"/>
    <w:rsid w:val="008B3752"/>
    <w:rsid w:val="008B483E"/>
    <w:rsid w:val="008B5F00"/>
    <w:rsid w:val="008B60E9"/>
    <w:rsid w:val="008B76F9"/>
    <w:rsid w:val="008C03C3"/>
    <w:rsid w:val="008C1206"/>
    <w:rsid w:val="008C1FF7"/>
    <w:rsid w:val="008C25F2"/>
    <w:rsid w:val="008C28BC"/>
    <w:rsid w:val="008C32D5"/>
    <w:rsid w:val="008C362C"/>
    <w:rsid w:val="008C3743"/>
    <w:rsid w:val="008C3DD3"/>
    <w:rsid w:val="008C41D5"/>
    <w:rsid w:val="008C4329"/>
    <w:rsid w:val="008C43D3"/>
    <w:rsid w:val="008C4952"/>
    <w:rsid w:val="008C5888"/>
    <w:rsid w:val="008C5B59"/>
    <w:rsid w:val="008C7A5F"/>
    <w:rsid w:val="008C7F07"/>
    <w:rsid w:val="008D0486"/>
    <w:rsid w:val="008D060C"/>
    <w:rsid w:val="008D092C"/>
    <w:rsid w:val="008D170E"/>
    <w:rsid w:val="008D1B17"/>
    <w:rsid w:val="008D1DB6"/>
    <w:rsid w:val="008D2D20"/>
    <w:rsid w:val="008D6B3F"/>
    <w:rsid w:val="008D7ADC"/>
    <w:rsid w:val="008E0416"/>
    <w:rsid w:val="008E0EB6"/>
    <w:rsid w:val="008E12F8"/>
    <w:rsid w:val="008E1941"/>
    <w:rsid w:val="008E2C98"/>
    <w:rsid w:val="008E3D19"/>
    <w:rsid w:val="008E5ECB"/>
    <w:rsid w:val="008E614A"/>
    <w:rsid w:val="008E6704"/>
    <w:rsid w:val="008E6E93"/>
    <w:rsid w:val="008E6F92"/>
    <w:rsid w:val="008E760A"/>
    <w:rsid w:val="008E76A6"/>
    <w:rsid w:val="008F15AC"/>
    <w:rsid w:val="008F197C"/>
    <w:rsid w:val="008F5DB4"/>
    <w:rsid w:val="008F672C"/>
    <w:rsid w:val="008F6FE3"/>
    <w:rsid w:val="008F75FA"/>
    <w:rsid w:val="008F7903"/>
    <w:rsid w:val="008F7D6D"/>
    <w:rsid w:val="008F7DF2"/>
    <w:rsid w:val="00900004"/>
    <w:rsid w:val="0090025D"/>
    <w:rsid w:val="00900BEF"/>
    <w:rsid w:val="0090106C"/>
    <w:rsid w:val="009014FC"/>
    <w:rsid w:val="009015B4"/>
    <w:rsid w:val="0090276D"/>
    <w:rsid w:val="00902DC9"/>
    <w:rsid w:val="0090490C"/>
    <w:rsid w:val="0090537A"/>
    <w:rsid w:val="009057AA"/>
    <w:rsid w:val="00906662"/>
    <w:rsid w:val="00906EE0"/>
    <w:rsid w:val="0090740B"/>
    <w:rsid w:val="0090775B"/>
    <w:rsid w:val="00907EB0"/>
    <w:rsid w:val="009106FA"/>
    <w:rsid w:val="009115D1"/>
    <w:rsid w:val="00911EB1"/>
    <w:rsid w:val="0091233D"/>
    <w:rsid w:val="009151B8"/>
    <w:rsid w:val="0091538B"/>
    <w:rsid w:val="009173A0"/>
    <w:rsid w:val="00917F25"/>
    <w:rsid w:val="0092361A"/>
    <w:rsid w:val="0092375A"/>
    <w:rsid w:val="00923A7D"/>
    <w:rsid w:val="00923FA6"/>
    <w:rsid w:val="009268D9"/>
    <w:rsid w:val="00926B89"/>
    <w:rsid w:val="00927C1B"/>
    <w:rsid w:val="0093037B"/>
    <w:rsid w:val="00930E05"/>
    <w:rsid w:val="00930EC4"/>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3A1"/>
    <w:rsid w:val="009524B8"/>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66270"/>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4DD1"/>
    <w:rsid w:val="009851B8"/>
    <w:rsid w:val="0098614D"/>
    <w:rsid w:val="0098652B"/>
    <w:rsid w:val="00986C0C"/>
    <w:rsid w:val="00986CFF"/>
    <w:rsid w:val="00987482"/>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30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96"/>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2F"/>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5FDA"/>
    <w:rsid w:val="009F79B5"/>
    <w:rsid w:val="009F7C8A"/>
    <w:rsid w:val="00A005ED"/>
    <w:rsid w:val="00A00D82"/>
    <w:rsid w:val="00A0137E"/>
    <w:rsid w:val="00A0236F"/>
    <w:rsid w:val="00A0240B"/>
    <w:rsid w:val="00A033A4"/>
    <w:rsid w:val="00A03657"/>
    <w:rsid w:val="00A0477C"/>
    <w:rsid w:val="00A0509F"/>
    <w:rsid w:val="00A05680"/>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2759F"/>
    <w:rsid w:val="00A30040"/>
    <w:rsid w:val="00A30505"/>
    <w:rsid w:val="00A31176"/>
    <w:rsid w:val="00A31541"/>
    <w:rsid w:val="00A31592"/>
    <w:rsid w:val="00A31D3C"/>
    <w:rsid w:val="00A32335"/>
    <w:rsid w:val="00A3338C"/>
    <w:rsid w:val="00A34195"/>
    <w:rsid w:val="00A34535"/>
    <w:rsid w:val="00A35FA2"/>
    <w:rsid w:val="00A36010"/>
    <w:rsid w:val="00A36832"/>
    <w:rsid w:val="00A42794"/>
    <w:rsid w:val="00A43593"/>
    <w:rsid w:val="00A43848"/>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3D4E"/>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48C4"/>
    <w:rsid w:val="00A86847"/>
    <w:rsid w:val="00A86B4F"/>
    <w:rsid w:val="00A904DB"/>
    <w:rsid w:val="00A90B19"/>
    <w:rsid w:val="00A90D2B"/>
    <w:rsid w:val="00A90F05"/>
    <w:rsid w:val="00A9186F"/>
    <w:rsid w:val="00A9190D"/>
    <w:rsid w:val="00A92D85"/>
    <w:rsid w:val="00A93620"/>
    <w:rsid w:val="00A941E0"/>
    <w:rsid w:val="00A94865"/>
    <w:rsid w:val="00A948B6"/>
    <w:rsid w:val="00A951A6"/>
    <w:rsid w:val="00A95C29"/>
    <w:rsid w:val="00A964DC"/>
    <w:rsid w:val="00A96D7B"/>
    <w:rsid w:val="00A96E57"/>
    <w:rsid w:val="00A9719F"/>
    <w:rsid w:val="00A971BA"/>
    <w:rsid w:val="00A97625"/>
    <w:rsid w:val="00A97CE6"/>
    <w:rsid w:val="00AA0654"/>
    <w:rsid w:val="00AA072C"/>
    <w:rsid w:val="00AA11D6"/>
    <w:rsid w:val="00AA170E"/>
    <w:rsid w:val="00AA27DB"/>
    <w:rsid w:val="00AA3334"/>
    <w:rsid w:val="00AA41C0"/>
    <w:rsid w:val="00AA49BE"/>
    <w:rsid w:val="00AA5503"/>
    <w:rsid w:val="00AA5E5D"/>
    <w:rsid w:val="00AA6E53"/>
    <w:rsid w:val="00AB1DE0"/>
    <w:rsid w:val="00AB24FA"/>
    <w:rsid w:val="00AB3BD1"/>
    <w:rsid w:val="00AB443B"/>
    <w:rsid w:val="00AB4A09"/>
    <w:rsid w:val="00AB4AFA"/>
    <w:rsid w:val="00AB51CF"/>
    <w:rsid w:val="00AB59A9"/>
    <w:rsid w:val="00AB5DB5"/>
    <w:rsid w:val="00AB6247"/>
    <w:rsid w:val="00AB7E31"/>
    <w:rsid w:val="00AC0322"/>
    <w:rsid w:val="00AC0A18"/>
    <w:rsid w:val="00AC14C2"/>
    <w:rsid w:val="00AC1F7B"/>
    <w:rsid w:val="00AC2C46"/>
    <w:rsid w:val="00AC2D32"/>
    <w:rsid w:val="00AC3908"/>
    <w:rsid w:val="00AC3D02"/>
    <w:rsid w:val="00AC450A"/>
    <w:rsid w:val="00AC4A6A"/>
    <w:rsid w:val="00AC4CDB"/>
    <w:rsid w:val="00AC4EB8"/>
    <w:rsid w:val="00AC5656"/>
    <w:rsid w:val="00AC6CD3"/>
    <w:rsid w:val="00AC7FB4"/>
    <w:rsid w:val="00AD0290"/>
    <w:rsid w:val="00AD0794"/>
    <w:rsid w:val="00AD0A22"/>
    <w:rsid w:val="00AD1948"/>
    <w:rsid w:val="00AD23A7"/>
    <w:rsid w:val="00AD27B0"/>
    <w:rsid w:val="00AD442F"/>
    <w:rsid w:val="00AD67C7"/>
    <w:rsid w:val="00AE0983"/>
    <w:rsid w:val="00AE0B99"/>
    <w:rsid w:val="00AE1472"/>
    <w:rsid w:val="00AE1CA8"/>
    <w:rsid w:val="00AE2648"/>
    <w:rsid w:val="00AE2732"/>
    <w:rsid w:val="00AE43CC"/>
    <w:rsid w:val="00AE4913"/>
    <w:rsid w:val="00AE492D"/>
    <w:rsid w:val="00AE51ED"/>
    <w:rsid w:val="00AE58A6"/>
    <w:rsid w:val="00AE6A23"/>
    <w:rsid w:val="00AE6C6F"/>
    <w:rsid w:val="00AE7A72"/>
    <w:rsid w:val="00AE7A8D"/>
    <w:rsid w:val="00AE7BDE"/>
    <w:rsid w:val="00AF0591"/>
    <w:rsid w:val="00AF0655"/>
    <w:rsid w:val="00AF09FB"/>
    <w:rsid w:val="00AF0B0C"/>
    <w:rsid w:val="00AF2732"/>
    <w:rsid w:val="00AF3346"/>
    <w:rsid w:val="00AF3A96"/>
    <w:rsid w:val="00AF3B3F"/>
    <w:rsid w:val="00AF3EBA"/>
    <w:rsid w:val="00AF4A9B"/>
    <w:rsid w:val="00AF5F46"/>
    <w:rsid w:val="00AF7393"/>
    <w:rsid w:val="00B014C2"/>
    <w:rsid w:val="00B02BFC"/>
    <w:rsid w:val="00B03770"/>
    <w:rsid w:val="00B03CCF"/>
    <w:rsid w:val="00B03D58"/>
    <w:rsid w:val="00B03E15"/>
    <w:rsid w:val="00B03F2F"/>
    <w:rsid w:val="00B0400E"/>
    <w:rsid w:val="00B04613"/>
    <w:rsid w:val="00B059AF"/>
    <w:rsid w:val="00B05E98"/>
    <w:rsid w:val="00B06F3E"/>
    <w:rsid w:val="00B079F5"/>
    <w:rsid w:val="00B10464"/>
    <w:rsid w:val="00B10EE7"/>
    <w:rsid w:val="00B14987"/>
    <w:rsid w:val="00B15CB4"/>
    <w:rsid w:val="00B15D04"/>
    <w:rsid w:val="00B17779"/>
    <w:rsid w:val="00B20E9E"/>
    <w:rsid w:val="00B21492"/>
    <w:rsid w:val="00B2149D"/>
    <w:rsid w:val="00B21F83"/>
    <w:rsid w:val="00B22ED3"/>
    <w:rsid w:val="00B230C8"/>
    <w:rsid w:val="00B24F30"/>
    <w:rsid w:val="00B25925"/>
    <w:rsid w:val="00B25D0E"/>
    <w:rsid w:val="00B25EB4"/>
    <w:rsid w:val="00B2608C"/>
    <w:rsid w:val="00B26143"/>
    <w:rsid w:val="00B264FD"/>
    <w:rsid w:val="00B26B65"/>
    <w:rsid w:val="00B270E2"/>
    <w:rsid w:val="00B272D5"/>
    <w:rsid w:val="00B272E2"/>
    <w:rsid w:val="00B300BA"/>
    <w:rsid w:val="00B31ADC"/>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2CE2"/>
    <w:rsid w:val="00B6361C"/>
    <w:rsid w:val="00B67000"/>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341"/>
    <w:rsid w:val="00B85847"/>
    <w:rsid w:val="00B90A18"/>
    <w:rsid w:val="00B90E4B"/>
    <w:rsid w:val="00B91696"/>
    <w:rsid w:val="00B91779"/>
    <w:rsid w:val="00B91E98"/>
    <w:rsid w:val="00B92AF9"/>
    <w:rsid w:val="00B9467E"/>
    <w:rsid w:val="00B94B66"/>
    <w:rsid w:val="00B95DC8"/>
    <w:rsid w:val="00B9643B"/>
    <w:rsid w:val="00BA00DE"/>
    <w:rsid w:val="00BA0806"/>
    <w:rsid w:val="00BA2F3F"/>
    <w:rsid w:val="00BA3200"/>
    <w:rsid w:val="00BA340C"/>
    <w:rsid w:val="00BA345C"/>
    <w:rsid w:val="00BA386B"/>
    <w:rsid w:val="00BA4082"/>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1656"/>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496"/>
    <w:rsid w:val="00BE67DD"/>
    <w:rsid w:val="00BE6AFC"/>
    <w:rsid w:val="00BE7103"/>
    <w:rsid w:val="00BE7F17"/>
    <w:rsid w:val="00BE7FD8"/>
    <w:rsid w:val="00BF0D2F"/>
    <w:rsid w:val="00BF126A"/>
    <w:rsid w:val="00BF1E2A"/>
    <w:rsid w:val="00BF2243"/>
    <w:rsid w:val="00BF345C"/>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62"/>
    <w:rsid w:val="00C034A9"/>
    <w:rsid w:val="00C03BC6"/>
    <w:rsid w:val="00C04422"/>
    <w:rsid w:val="00C0676D"/>
    <w:rsid w:val="00C06875"/>
    <w:rsid w:val="00C107BF"/>
    <w:rsid w:val="00C12325"/>
    <w:rsid w:val="00C137F5"/>
    <w:rsid w:val="00C14C14"/>
    <w:rsid w:val="00C14C9D"/>
    <w:rsid w:val="00C14FDB"/>
    <w:rsid w:val="00C158D6"/>
    <w:rsid w:val="00C15DC3"/>
    <w:rsid w:val="00C16A47"/>
    <w:rsid w:val="00C1782E"/>
    <w:rsid w:val="00C17C0B"/>
    <w:rsid w:val="00C2083F"/>
    <w:rsid w:val="00C215AE"/>
    <w:rsid w:val="00C21A15"/>
    <w:rsid w:val="00C21B0B"/>
    <w:rsid w:val="00C21C81"/>
    <w:rsid w:val="00C22430"/>
    <w:rsid w:val="00C22434"/>
    <w:rsid w:val="00C22BC2"/>
    <w:rsid w:val="00C248DE"/>
    <w:rsid w:val="00C27B02"/>
    <w:rsid w:val="00C32031"/>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3A59"/>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2D2"/>
    <w:rsid w:val="00C71E0D"/>
    <w:rsid w:val="00C7263C"/>
    <w:rsid w:val="00C74B22"/>
    <w:rsid w:val="00C75299"/>
    <w:rsid w:val="00C76599"/>
    <w:rsid w:val="00C76BBA"/>
    <w:rsid w:val="00C76C6E"/>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51C"/>
    <w:rsid w:val="00C9791E"/>
    <w:rsid w:val="00C97C44"/>
    <w:rsid w:val="00CA0156"/>
    <w:rsid w:val="00CA089A"/>
    <w:rsid w:val="00CA0B4B"/>
    <w:rsid w:val="00CA1995"/>
    <w:rsid w:val="00CA5B19"/>
    <w:rsid w:val="00CA6115"/>
    <w:rsid w:val="00CA6A05"/>
    <w:rsid w:val="00CA7003"/>
    <w:rsid w:val="00CA76A1"/>
    <w:rsid w:val="00CB285D"/>
    <w:rsid w:val="00CB36D2"/>
    <w:rsid w:val="00CB4CAC"/>
    <w:rsid w:val="00CB517F"/>
    <w:rsid w:val="00CB690A"/>
    <w:rsid w:val="00CC02EF"/>
    <w:rsid w:val="00CC14A5"/>
    <w:rsid w:val="00CC196B"/>
    <w:rsid w:val="00CC1B9C"/>
    <w:rsid w:val="00CC2796"/>
    <w:rsid w:val="00CC2CB6"/>
    <w:rsid w:val="00CC3816"/>
    <w:rsid w:val="00CC3CAD"/>
    <w:rsid w:val="00CC58D9"/>
    <w:rsid w:val="00CC59D1"/>
    <w:rsid w:val="00CC6197"/>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E7A15"/>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516"/>
    <w:rsid w:val="00CF788B"/>
    <w:rsid w:val="00CF795C"/>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27CE1"/>
    <w:rsid w:val="00D30686"/>
    <w:rsid w:val="00D31DC4"/>
    <w:rsid w:val="00D328F9"/>
    <w:rsid w:val="00D32C9F"/>
    <w:rsid w:val="00D32CAC"/>
    <w:rsid w:val="00D3371A"/>
    <w:rsid w:val="00D36CCD"/>
    <w:rsid w:val="00D40041"/>
    <w:rsid w:val="00D40158"/>
    <w:rsid w:val="00D40F1C"/>
    <w:rsid w:val="00D4330C"/>
    <w:rsid w:val="00D447BF"/>
    <w:rsid w:val="00D448A4"/>
    <w:rsid w:val="00D4537D"/>
    <w:rsid w:val="00D458D4"/>
    <w:rsid w:val="00D46838"/>
    <w:rsid w:val="00D469AD"/>
    <w:rsid w:val="00D46AB4"/>
    <w:rsid w:val="00D46E60"/>
    <w:rsid w:val="00D47A5E"/>
    <w:rsid w:val="00D50938"/>
    <w:rsid w:val="00D50BA7"/>
    <w:rsid w:val="00D5105A"/>
    <w:rsid w:val="00D51357"/>
    <w:rsid w:val="00D5222D"/>
    <w:rsid w:val="00D5269F"/>
    <w:rsid w:val="00D529A9"/>
    <w:rsid w:val="00D52E2D"/>
    <w:rsid w:val="00D52F34"/>
    <w:rsid w:val="00D55084"/>
    <w:rsid w:val="00D579EB"/>
    <w:rsid w:val="00D614D5"/>
    <w:rsid w:val="00D6339A"/>
    <w:rsid w:val="00D64BFB"/>
    <w:rsid w:val="00D66604"/>
    <w:rsid w:val="00D710EE"/>
    <w:rsid w:val="00D7132C"/>
    <w:rsid w:val="00D7144C"/>
    <w:rsid w:val="00D71881"/>
    <w:rsid w:val="00D72284"/>
    <w:rsid w:val="00D732DF"/>
    <w:rsid w:val="00D733BE"/>
    <w:rsid w:val="00D73732"/>
    <w:rsid w:val="00D738BB"/>
    <w:rsid w:val="00D7580D"/>
    <w:rsid w:val="00D76210"/>
    <w:rsid w:val="00D765CA"/>
    <w:rsid w:val="00D803BC"/>
    <w:rsid w:val="00D80624"/>
    <w:rsid w:val="00D80AF2"/>
    <w:rsid w:val="00D81611"/>
    <w:rsid w:val="00D82216"/>
    <w:rsid w:val="00D82923"/>
    <w:rsid w:val="00D82DFE"/>
    <w:rsid w:val="00D82F56"/>
    <w:rsid w:val="00D83241"/>
    <w:rsid w:val="00D841E6"/>
    <w:rsid w:val="00D84DCF"/>
    <w:rsid w:val="00D85C3D"/>
    <w:rsid w:val="00D87B7A"/>
    <w:rsid w:val="00D9022E"/>
    <w:rsid w:val="00D902CA"/>
    <w:rsid w:val="00D91217"/>
    <w:rsid w:val="00D928C1"/>
    <w:rsid w:val="00D93697"/>
    <w:rsid w:val="00D93D2F"/>
    <w:rsid w:val="00D94FA4"/>
    <w:rsid w:val="00D95377"/>
    <w:rsid w:val="00D95D6F"/>
    <w:rsid w:val="00D96E0E"/>
    <w:rsid w:val="00D96FF5"/>
    <w:rsid w:val="00D970C5"/>
    <w:rsid w:val="00D97F1A"/>
    <w:rsid w:val="00DA29D5"/>
    <w:rsid w:val="00DA2A9F"/>
    <w:rsid w:val="00DA2AA6"/>
    <w:rsid w:val="00DA3AEF"/>
    <w:rsid w:val="00DA4A2A"/>
    <w:rsid w:val="00DA4A95"/>
    <w:rsid w:val="00DA5116"/>
    <w:rsid w:val="00DA5C7E"/>
    <w:rsid w:val="00DA5E2A"/>
    <w:rsid w:val="00DA5EB4"/>
    <w:rsid w:val="00DA618C"/>
    <w:rsid w:val="00DA7008"/>
    <w:rsid w:val="00DA7F6E"/>
    <w:rsid w:val="00DB1184"/>
    <w:rsid w:val="00DB1C5D"/>
    <w:rsid w:val="00DB284E"/>
    <w:rsid w:val="00DB322D"/>
    <w:rsid w:val="00DB36DF"/>
    <w:rsid w:val="00DB38B6"/>
    <w:rsid w:val="00DB4D35"/>
    <w:rsid w:val="00DB5B57"/>
    <w:rsid w:val="00DB6FED"/>
    <w:rsid w:val="00DC05E2"/>
    <w:rsid w:val="00DC0A91"/>
    <w:rsid w:val="00DC1357"/>
    <w:rsid w:val="00DC2B2C"/>
    <w:rsid w:val="00DC3C9F"/>
    <w:rsid w:val="00DC4247"/>
    <w:rsid w:val="00DC4A42"/>
    <w:rsid w:val="00DC5335"/>
    <w:rsid w:val="00DC66C7"/>
    <w:rsid w:val="00DC6B5F"/>
    <w:rsid w:val="00DC78D4"/>
    <w:rsid w:val="00DC7E89"/>
    <w:rsid w:val="00DD0926"/>
    <w:rsid w:val="00DD1FA5"/>
    <w:rsid w:val="00DD278C"/>
    <w:rsid w:val="00DD2B73"/>
    <w:rsid w:val="00DD3CE0"/>
    <w:rsid w:val="00DD47B2"/>
    <w:rsid w:val="00DD5B62"/>
    <w:rsid w:val="00DD6A08"/>
    <w:rsid w:val="00DE1CFC"/>
    <w:rsid w:val="00DE1F42"/>
    <w:rsid w:val="00DE2B7E"/>
    <w:rsid w:val="00DE325F"/>
    <w:rsid w:val="00DE4468"/>
    <w:rsid w:val="00DE4D23"/>
    <w:rsid w:val="00DE4FE3"/>
    <w:rsid w:val="00DE7993"/>
    <w:rsid w:val="00DF00FA"/>
    <w:rsid w:val="00DF0A26"/>
    <w:rsid w:val="00DF1A53"/>
    <w:rsid w:val="00DF2E05"/>
    <w:rsid w:val="00DF3065"/>
    <w:rsid w:val="00DF35F4"/>
    <w:rsid w:val="00DF54A8"/>
    <w:rsid w:val="00DF65BD"/>
    <w:rsid w:val="00DF6E9D"/>
    <w:rsid w:val="00DF71F6"/>
    <w:rsid w:val="00DF7AE0"/>
    <w:rsid w:val="00E01BFB"/>
    <w:rsid w:val="00E01D1D"/>
    <w:rsid w:val="00E01E14"/>
    <w:rsid w:val="00E01E30"/>
    <w:rsid w:val="00E03613"/>
    <w:rsid w:val="00E03FA8"/>
    <w:rsid w:val="00E04CEE"/>
    <w:rsid w:val="00E04DF6"/>
    <w:rsid w:val="00E05D7F"/>
    <w:rsid w:val="00E06CF7"/>
    <w:rsid w:val="00E0753B"/>
    <w:rsid w:val="00E075BA"/>
    <w:rsid w:val="00E0784B"/>
    <w:rsid w:val="00E07AAF"/>
    <w:rsid w:val="00E07F98"/>
    <w:rsid w:val="00E10CF7"/>
    <w:rsid w:val="00E12018"/>
    <w:rsid w:val="00E121EC"/>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2FF5"/>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2AA"/>
    <w:rsid w:val="00E54D1D"/>
    <w:rsid w:val="00E55670"/>
    <w:rsid w:val="00E556C6"/>
    <w:rsid w:val="00E557D6"/>
    <w:rsid w:val="00E55CA3"/>
    <w:rsid w:val="00E561CE"/>
    <w:rsid w:val="00E57873"/>
    <w:rsid w:val="00E57CA8"/>
    <w:rsid w:val="00E57E85"/>
    <w:rsid w:val="00E61D35"/>
    <w:rsid w:val="00E63645"/>
    <w:rsid w:val="00E63679"/>
    <w:rsid w:val="00E636FF"/>
    <w:rsid w:val="00E64EB4"/>
    <w:rsid w:val="00E656D1"/>
    <w:rsid w:val="00E65B67"/>
    <w:rsid w:val="00E65FBB"/>
    <w:rsid w:val="00E66033"/>
    <w:rsid w:val="00E6696D"/>
    <w:rsid w:val="00E6743E"/>
    <w:rsid w:val="00E676F0"/>
    <w:rsid w:val="00E67CCB"/>
    <w:rsid w:val="00E72791"/>
    <w:rsid w:val="00E72A6B"/>
    <w:rsid w:val="00E72C53"/>
    <w:rsid w:val="00E73CA4"/>
    <w:rsid w:val="00E73FF9"/>
    <w:rsid w:val="00E74A85"/>
    <w:rsid w:val="00E75118"/>
    <w:rsid w:val="00E7520E"/>
    <w:rsid w:val="00E75C05"/>
    <w:rsid w:val="00E767EE"/>
    <w:rsid w:val="00E76D4E"/>
    <w:rsid w:val="00E76FAD"/>
    <w:rsid w:val="00E7788F"/>
    <w:rsid w:val="00E81533"/>
    <w:rsid w:val="00E82993"/>
    <w:rsid w:val="00E82A74"/>
    <w:rsid w:val="00E82F57"/>
    <w:rsid w:val="00E8347A"/>
    <w:rsid w:val="00E8348F"/>
    <w:rsid w:val="00E8363C"/>
    <w:rsid w:val="00E83E03"/>
    <w:rsid w:val="00E84C58"/>
    <w:rsid w:val="00E84E20"/>
    <w:rsid w:val="00E85123"/>
    <w:rsid w:val="00E85576"/>
    <w:rsid w:val="00E8578D"/>
    <w:rsid w:val="00E85E77"/>
    <w:rsid w:val="00E91093"/>
    <w:rsid w:val="00E91498"/>
    <w:rsid w:val="00E91691"/>
    <w:rsid w:val="00E9296B"/>
    <w:rsid w:val="00E92C8C"/>
    <w:rsid w:val="00E94855"/>
    <w:rsid w:val="00E94931"/>
    <w:rsid w:val="00E958DD"/>
    <w:rsid w:val="00E95BA9"/>
    <w:rsid w:val="00E9637F"/>
    <w:rsid w:val="00E968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0EB3"/>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C7F46"/>
    <w:rsid w:val="00ED0096"/>
    <w:rsid w:val="00ED129B"/>
    <w:rsid w:val="00ED144A"/>
    <w:rsid w:val="00ED24C6"/>
    <w:rsid w:val="00ED4E38"/>
    <w:rsid w:val="00ED5DA1"/>
    <w:rsid w:val="00ED7515"/>
    <w:rsid w:val="00ED7A55"/>
    <w:rsid w:val="00EE088B"/>
    <w:rsid w:val="00EE11C0"/>
    <w:rsid w:val="00EE1219"/>
    <w:rsid w:val="00EE2A1E"/>
    <w:rsid w:val="00EE2FD9"/>
    <w:rsid w:val="00EE30E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557F"/>
    <w:rsid w:val="00F0628A"/>
    <w:rsid w:val="00F0699E"/>
    <w:rsid w:val="00F07A65"/>
    <w:rsid w:val="00F1002C"/>
    <w:rsid w:val="00F117CA"/>
    <w:rsid w:val="00F11DC3"/>
    <w:rsid w:val="00F12167"/>
    <w:rsid w:val="00F14A8A"/>
    <w:rsid w:val="00F151BF"/>
    <w:rsid w:val="00F15688"/>
    <w:rsid w:val="00F159F1"/>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0CC"/>
    <w:rsid w:val="00F30682"/>
    <w:rsid w:val="00F308E1"/>
    <w:rsid w:val="00F30A3A"/>
    <w:rsid w:val="00F31A12"/>
    <w:rsid w:val="00F31FC9"/>
    <w:rsid w:val="00F3254B"/>
    <w:rsid w:val="00F32617"/>
    <w:rsid w:val="00F326D3"/>
    <w:rsid w:val="00F32EAA"/>
    <w:rsid w:val="00F331F5"/>
    <w:rsid w:val="00F36217"/>
    <w:rsid w:val="00F36872"/>
    <w:rsid w:val="00F36E18"/>
    <w:rsid w:val="00F36FFE"/>
    <w:rsid w:val="00F37B18"/>
    <w:rsid w:val="00F37BA2"/>
    <w:rsid w:val="00F40EE5"/>
    <w:rsid w:val="00F4161F"/>
    <w:rsid w:val="00F429BE"/>
    <w:rsid w:val="00F43148"/>
    <w:rsid w:val="00F43588"/>
    <w:rsid w:val="00F43E86"/>
    <w:rsid w:val="00F43EA6"/>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089"/>
    <w:rsid w:val="00F877DB"/>
    <w:rsid w:val="00F901CA"/>
    <w:rsid w:val="00F90AD9"/>
    <w:rsid w:val="00F934BB"/>
    <w:rsid w:val="00F93893"/>
    <w:rsid w:val="00F950EB"/>
    <w:rsid w:val="00F977B3"/>
    <w:rsid w:val="00F97C7B"/>
    <w:rsid w:val="00FA018C"/>
    <w:rsid w:val="00FA02D8"/>
    <w:rsid w:val="00FA074F"/>
    <w:rsid w:val="00FA08EA"/>
    <w:rsid w:val="00FA0A40"/>
    <w:rsid w:val="00FA0D27"/>
    <w:rsid w:val="00FA132B"/>
    <w:rsid w:val="00FA1412"/>
    <w:rsid w:val="00FA1BEF"/>
    <w:rsid w:val="00FA217D"/>
    <w:rsid w:val="00FA37DB"/>
    <w:rsid w:val="00FA43EE"/>
    <w:rsid w:val="00FA4A22"/>
    <w:rsid w:val="00FA73F2"/>
    <w:rsid w:val="00FA7836"/>
    <w:rsid w:val="00FB1849"/>
    <w:rsid w:val="00FB1AEF"/>
    <w:rsid w:val="00FB2183"/>
    <w:rsid w:val="00FB2293"/>
    <w:rsid w:val="00FB3648"/>
    <w:rsid w:val="00FB3E61"/>
    <w:rsid w:val="00FB3EB3"/>
    <w:rsid w:val="00FB5464"/>
    <w:rsid w:val="00FB6D54"/>
    <w:rsid w:val="00FB76FD"/>
    <w:rsid w:val="00FC00AD"/>
    <w:rsid w:val="00FC19A4"/>
    <w:rsid w:val="00FC1B87"/>
    <w:rsid w:val="00FC2C86"/>
    <w:rsid w:val="00FC32DA"/>
    <w:rsid w:val="00FC34C6"/>
    <w:rsid w:val="00FC3641"/>
    <w:rsid w:val="00FC3993"/>
    <w:rsid w:val="00FC4794"/>
    <w:rsid w:val="00FC4F8A"/>
    <w:rsid w:val="00FC59DC"/>
    <w:rsid w:val="00FC647A"/>
    <w:rsid w:val="00FC74CA"/>
    <w:rsid w:val="00FC7645"/>
    <w:rsid w:val="00FD0271"/>
    <w:rsid w:val="00FD0758"/>
    <w:rsid w:val="00FD13D4"/>
    <w:rsid w:val="00FD18E6"/>
    <w:rsid w:val="00FD1E9F"/>
    <w:rsid w:val="00FD2291"/>
    <w:rsid w:val="00FD298F"/>
    <w:rsid w:val="00FD33DD"/>
    <w:rsid w:val="00FD3901"/>
    <w:rsid w:val="00FD6BE1"/>
    <w:rsid w:val="00FD7B80"/>
    <w:rsid w:val="00FD7BCD"/>
    <w:rsid w:val="00FE1F7B"/>
    <w:rsid w:val="00FE25EC"/>
    <w:rsid w:val="00FE367E"/>
    <w:rsid w:val="00FE4DB4"/>
    <w:rsid w:val="00FE60EB"/>
    <w:rsid w:val="00FE670B"/>
    <w:rsid w:val="00FE7296"/>
    <w:rsid w:val="00FE760D"/>
    <w:rsid w:val="00FE7DEA"/>
    <w:rsid w:val="00FF0203"/>
    <w:rsid w:val="00FF1A27"/>
    <w:rsid w:val="00FF1B8B"/>
    <w:rsid w:val="00FF2000"/>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41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f01">
    <w:name w:val="cf01"/>
    <w:basedOn w:val="a0"/>
    <w:rsid w:val="00AC14C2"/>
    <w:rPr>
      <w:rFonts w:ascii="Microsoft YaHei UI" w:eastAsia="Microsoft YaHei UI" w:hAnsi="Microsoft YaHei UI" w:hint="eastAsia"/>
      <w:sz w:val="18"/>
      <w:szCs w:val="18"/>
    </w:rPr>
  </w:style>
  <w:style w:type="paragraph" w:customStyle="1" w:styleId="pf0">
    <w:name w:val="pf0"/>
    <w:basedOn w:val="a"/>
    <w:rsid w:val="006A1C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21">
    <w:name w:val="cf21"/>
    <w:basedOn w:val="a0"/>
    <w:rsid w:val="006A1CBB"/>
    <w:rPr>
      <w:rFonts w:ascii="Microsoft YaHei UI" w:eastAsia="Microsoft YaHei UI" w:hAnsi="Microsoft YaHei UI" w:hint="eastAsia"/>
      <w:sz w:val="18"/>
      <w:szCs w:val="18"/>
    </w:rPr>
  </w:style>
  <w:style w:type="character" w:customStyle="1" w:styleId="cf31">
    <w:name w:val="cf31"/>
    <w:basedOn w:val="a0"/>
    <w:rsid w:val="006A1CBB"/>
    <w:rPr>
      <w:rFonts w:ascii="Microsoft YaHei UI" w:eastAsia="Microsoft YaHei UI" w:hAnsi="Microsoft YaHei UI" w:hint="eastAsia"/>
      <w:sz w:val="18"/>
      <w:szCs w:val="18"/>
    </w:rPr>
  </w:style>
  <w:style w:type="character" w:customStyle="1" w:styleId="cf11">
    <w:name w:val="cf11"/>
    <w:basedOn w:val="a0"/>
    <w:rsid w:val="005E03E1"/>
    <w:rPr>
      <w:rFonts w:ascii="Microsoft YaHei UI" w:eastAsia="Microsoft YaHei UI" w:hAnsi="Microsoft YaHei UI" w:hint="eastAsia"/>
      <w:sz w:val="18"/>
      <w:szCs w:val="18"/>
    </w:rPr>
  </w:style>
  <w:style w:type="character" w:customStyle="1" w:styleId="B3Char2">
    <w:name w:val="B3 Char2"/>
    <w:link w:val="B3"/>
    <w:rsid w:val="00FB3EB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867466">
      <w:bodyDiv w:val="1"/>
      <w:marLeft w:val="0"/>
      <w:marRight w:val="0"/>
      <w:marTop w:val="0"/>
      <w:marBottom w:val="0"/>
      <w:divBdr>
        <w:top w:val="none" w:sz="0" w:space="0" w:color="auto"/>
        <w:left w:val="none" w:sz="0" w:space="0" w:color="auto"/>
        <w:bottom w:val="none" w:sz="0" w:space="0" w:color="auto"/>
        <w:right w:val="none" w:sz="0" w:space="0" w:color="auto"/>
      </w:divBdr>
    </w:div>
    <w:div w:id="13518776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3</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dinghanyu@honor.com</dc:creator>
  <cp:keywords/>
  <cp:lastModifiedBy>dinghanyu</cp:lastModifiedBy>
  <cp:revision>25</cp:revision>
  <cp:lastPrinted>2018-08-13T16:59:00Z</cp:lastPrinted>
  <dcterms:created xsi:type="dcterms:W3CDTF">2025-01-10T05:46:00Z</dcterms:created>
  <dcterms:modified xsi:type="dcterms:W3CDTF">2025-01-14T16:00:00Z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